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7569D" w14:textId="602C7792" w:rsidR="00C23111" w:rsidRDefault="00C23111" w:rsidP="00C23111">
      <w:pPr>
        <w:pStyle w:val="CRCoverPage"/>
        <w:tabs>
          <w:tab w:val="right" w:pos="9639"/>
        </w:tabs>
        <w:spacing w:after="0"/>
        <w:rPr>
          <w:b/>
          <w:i/>
          <w:noProof/>
          <w:sz w:val="28"/>
        </w:rPr>
      </w:pPr>
      <w:r>
        <w:rPr>
          <w:b/>
          <w:noProof/>
          <w:sz w:val="24"/>
        </w:rPr>
        <w:t>3GPP TSG-RAN WG4</w:t>
      </w:r>
      <w:r>
        <w:fldChar w:fldCharType="begin"/>
      </w:r>
      <w:r>
        <w:instrText xml:space="preserve"> DOCPROPERTY  TSG/WGRef  \* MERGEFORMAT </w:instrText>
      </w:r>
      <w:r>
        <w:fldChar w:fldCharType="end"/>
      </w:r>
      <w:r>
        <w:rPr>
          <w:b/>
          <w:noProof/>
          <w:sz w:val="24"/>
        </w:rPr>
        <w:t xml:space="preserve"> Meeting #</w:t>
      </w:r>
      <w:fldSimple w:instr=" DOCPROPERTY  MtgSeq  \* MERGEFORMAT ">
        <w:r w:rsidRPr="00EB09B7">
          <w:rPr>
            <w:b/>
            <w:noProof/>
            <w:sz w:val="24"/>
          </w:rPr>
          <w:t xml:space="preserve"> </w:t>
        </w:r>
        <w:r w:rsidRPr="00085802">
          <w:rPr>
            <w:b/>
            <w:bCs/>
            <w:noProof/>
            <w:sz w:val="22"/>
            <w:szCs w:val="22"/>
            <w:lang w:eastAsia="zh-CN"/>
          </w:rPr>
          <w:t>103-e</w:t>
        </w:r>
        <w:r>
          <w:t xml:space="preserve"> </w:t>
        </w:r>
      </w:fldSimple>
      <w:r>
        <w:rPr>
          <w:b/>
          <w:i/>
          <w:noProof/>
          <w:sz w:val="28"/>
        </w:rPr>
        <w:tab/>
      </w:r>
      <w:fldSimple w:instr=" DOCPROPERTY  Tdoc#  \* MERGEFORMAT ">
        <w:r w:rsidRPr="00833F1F">
          <w:rPr>
            <w:b/>
            <w:bCs/>
            <w:noProof/>
            <w:sz w:val="22"/>
            <w:szCs w:val="22"/>
            <w:lang w:eastAsia="zh-CN"/>
          </w:rPr>
          <w:t xml:space="preserve"> R4-22</w:t>
        </w:r>
        <w:r w:rsidR="00833F1F" w:rsidRPr="00833F1F">
          <w:rPr>
            <w:b/>
            <w:bCs/>
            <w:noProof/>
            <w:sz w:val="22"/>
            <w:szCs w:val="22"/>
            <w:lang w:eastAsia="zh-CN"/>
          </w:rPr>
          <w:t>08358</w:t>
        </w:r>
        <w:r w:rsidRPr="00833F1F">
          <w:rPr>
            <w:b/>
            <w:i/>
            <w:noProof/>
            <w:sz w:val="28"/>
          </w:rPr>
          <w:t xml:space="preserve"> </w:t>
        </w:r>
      </w:fldSimple>
    </w:p>
    <w:p w14:paraId="0BFE1EDD" w14:textId="4442907E" w:rsidR="00C23111" w:rsidRPr="00C23111" w:rsidRDefault="00C23111" w:rsidP="00C23111">
      <w:pPr>
        <w:widowControl w:val="0"/>
        <w:spacing w:afterLines="50" w:after="120"/>
        <w:jc w:val="both"/>
        <w:textAlignment w:val="baseline"/>
        <w:rPr>
          <w:b/>
          <w:noProof/>
          <w:sz w:val="24"/>
        </w:rPr>
      </w:pPr>
      <w:r w:rsidRPr="00085802">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111" w14:paraId="5B75FF9E" w14:textId="77777777" w:rsidTr="00273249">
        <w:tc>
          <w:tcPr>
            <w:tcW w:w="9641" w:type="dxa"/>
            <w:gridSpan w:val="9"/>
            <w:tcBorders>
              <w:top w:val="single" w:sz="4" w:space="0" w:color="auto"/>
              <w:left w:val="single" w:sz="4" w:space="0" w:color="auto"/>
              <w:right w:val="single" w:sz="4" w:space="0" w:color="auto"/>
            </w:tcBorders>
          </w:tcPr>
          <w:p w14:paraId="430CC1DC" w14:textId="77777777" w:rsidR="00C23111" w:rsidRDefault="00C23111" w:rsidP="00273249">
            <w:pPr>
              <w:pStyle w:val="CRCoverPage"/>
              <w:spacing w:after="0"/>
              <w:jc w:val="right"/>
              <w:rPr>
                <w:i/>
                <w:noProof/>
              </w:rPr>
            </w:pPr>
            <w:r>
              <w:rPr>
                <w:i/>
                <w:noProof/>
                <w:sz w:val="14"/>
              </w:rPr>
              <w:t>CR-Form-v12.2</w:t>
            </w:r>
          </w:p>
        </w:tc>
      </w:tr>
      <w:tr w:rsidR="00C23111" w14:paraId="15130C62" w14:textId="77777777" w:rsidTr="00273249">
        <w:tc>
          <w:tcPr>
            <w:tcW w:w="9641" w:type="dxa"/>
            <w:gridSpan w:val="9"/>
            <w:tcBorders>
              <w:left w:val="single" w:sz="4" w:space="0" w:color="auto"/>
              <w:right w:val="single" w:sz="4" w:space="0" w:color="auto"/>
            </w:tcBorders>
          </w:tcPr>
          <w:p w14:paraId="58DC436A" w14:textId="77777777" w:rsidR="00C23111" w:rsidRDefault="00C23111" w:rsidP="00273249">
            <w:pPr>
              <w:pStyle w:val="CRCoverPage"/>
              <w:spacing w:after="0"/>
              <w:jc w:val="center"/>
              <w:rPr>
                <w:noProof/>
              </w:rPr>
            </w:pPr>
            <w:r>
              <w:rPr>
                <w:b/>
                <w:noProof/>
                <w:sz w:val="32"/>
              </w:rPr>
              <w:t>CHANGE REQUEST</w:t>
            </w:r>
          </w:p>
        </w:tc>
      </w:tr>
      <w:tr w:rsidR="00C23111" w14:paraId="13E9FAED" w14:textId="77777777" w:rsidTr="00273249">
        <w:tc>
          <w:tcPr>
            <w:tcW w:w="9641" w:type="dxa"/>
            <w:gridSpan w:val="9"/>
            <w:tcBorders>
              <w:left w:val="single" w:sz="4" w:space="0" w:color="auto"/>
              <w:right w:val="single" w:sz="4" w:space="0" w:color="auto"/>
            </w:tcBorders>
          </w:tcPr>
          <w:p w14:paraId="16CEBB09" w14:textId="77777777" w:rsidR="00C23111" w:rsidRDefault="00C23111" w:rsidP="00273249">
            <w:pPr>
              <w:pStyle w:val="CRCoverPage"/>
              <w:spacing w:after="0"/>
              <w:rPr>
                <w:noProof/>
                <w:sz w:val="8"/>
                <w:szCs w:val="8"/>
              </w:rPr>
            </w:pPr>
          </w:p>
        </w:tc>
      </w:tr>
      <w:tr w:rsidR="00C23111" w14:paraId="57F59121" w14:textId="77777777" w:rsidTr="00273249">
        <w:tc>
          <w:tcPr>
            <w:tcW w:w="142" w:type="dxa"/>
            <w:tcBorders>
              <w:left w:val="single" w:sz="4" w:space="0" w:color="auto"/>
            </w:tcBorders>
          </w:tcPr>
          <w:p w14:paraId="124C017C" w14:textId="77777777" w:rsidR="00C23111" w:rsidRDefault="00C23111" w:rsidP="00273249">
            <w:pPr>
              <w:pStyle w:val="CRCoverPage"/>
              <w:spacing w:after="0"/>
              <w:jc w:val="right"/>
              <w:rPr>
                <w:noProof/>
              </w:rPr>
            </w:pPr>
          </w:p>
        </w:tc>
        <w:tc>
          <w:tcPr>
            <w:tcW w:w="1559" w:type="dxa"/>
            <w:shd w:val="pct30" w:color="FFFF00" w:fill="auto"/>
          </w:tcPr>
          <w:p w14:paraId="08E1AC0C" w14:textId="2D05BDA2" w:rsidR="00C23111" w:rsidRPr="00410371" w:rsidRDefault="00895D17" w:rsidP="00C23111">
            <w:pPr>
              <w:pStyle w:val="CRCoverPage"/>
              <w:spacing w:after="0"/>
              <w:jc w:val="center"/>
              <w:rPr>
                <w:b/>
                <w:noProof/>
                <w:sz w:val="28"/>
              </w:rPr>
            </w:pPr>
            <w:fldSimple w:instr=" DOCPROPERTY  Spec#  \* MERGEFORMAT ">
              <w:r w:rsidR="00C23111">
                <w:rPr>
                  <w:b/>
                  <w:noProof/>
                  <w:sz w:val="28"/>
                </w:rPr>
                <w:t>38.133</w:t>
              </w:r>
            </w:fldSimple>
          </w:p>
        </w:tc>
        <w:tc>
          <w:tcPr>
            <w:tcW w:w="709" w:type="dxa"/>
          </w:tcPr>
          <w:p w14:paraId="5491EC19" w14:textId="77777777" w:rsidR="00C23111" w:rsidRDefault="00C23111" w:rsidP="00273249">
            <w:pPr>
              <w:pStyle w:val="CRCoverPage"/>
              <w:spacing w:after="0"/>
              <w:jc w:val="center"/>
              <w:rPr>
                <w:noProof/>
              </w:rPr>
            </w:pPr>
            <w:r>
              <w:rPr>
                <w:b/>
                <w:noProof/>
                <w:sz w:val="28"/>
              </w:rPr>
              <w:t>CR</w:t>
            </w:r>
          </w:p>
        </w:tc>
        <w:tc>
          <w:tcPr>
            <w:tcW w:w="1276" w:type="dxa"/>
            <w:shd w:val="pct30" w:color="FFFF00" w:fill="auto"/>
          </w:tcPr>
          <w:p w14:paraId="7D1B6D92" w14:textId="66D738D9" w:rsidR="00C23111" w:rsidRPr="00410371" w:rsidRDefault="00847DF8" w:rsidP="00273249">
            <w:pPr>
              <w:pStyle w:val="CRCoverPage"/>
              <w:spacing w:after="0"/>
              <w:rPr>
                <w:noProof/>
              </w:rPr>
            </w:pPr>
            <w:r>
              <w:rPr>
                <w:b/>
                <w:noProof/>
                <w:sz w:val="28"/>
              </w:rPr>
              <w:t>CR</w:t>
            </w:r>
          </w:p>
        </w:tc>
        <w:tc>
          <w:tcPr>
            <w:tcW w:w="709" w:type="dxa"/>
          </w:tcPr>
          <w:p w14:paraId="204768DC" w14:textId="77777777" w:rsidR="00C23111" w:rsidRDefault="00C23111" w:rsidP="00273249">
            <w:pPr>
              <w:pStyle w:val="CRCoverPage"/>
              <w:tabs>
                <w:tab w:val="right" w:pos="625"/>
              </w:tabs>
              <w:spacing w:after="0"/>
              <w:jc w:val="center"/>
              <w:rPr>
                <w:noProof/>
              </w:rPr>
            </w:pPr>
            <w:r>
              <w:rPr>
                <w:b/>
                <w:bCs/>
                <w:noProof/>
                <w:sz w:val="28"/>
              </w:rPr>
              <w:t>rev</w:t>
            </w:r>
          </w:p>
        </w:tc>
        <w:tc>
          <w:tcPr>
            <w:tcW w:w="992" w:type="dxa"/>
            <w:shd w:val="pct30" w:color="FFFF00" w:fill="auto"/>
          </w:tcPr>
          <w:p w14:paraId="6E8E8C45" w14:textId="5D66838B" w:rsidR="00C23111" w:rsidRPr="00410371" w:rsidRDefault="00C23111" w:rsidP="00273249">
            <w:pPr>
              <w:pStyle w:val="CRCoverPage"/>
              <w:spacing w:after="0"/>
              <w:jc w:val="center"/>
              <w:rPr>
                <w:b/>
                <w:noProof/>
              </w:rPr>
            </w:pPr>
            <w:r>
              <w:fldChar w:fldCharType="begin"/>
            </w:r>
            <w:r>
              <w:instrText xml:space="preserve"> DOCPROPERTY  Revision  \* MERGEFORMAT </w:instrText>
            </w:r>
            <w:r>
              <w:fldChar w:fldCharType="end"/>
            </w:r>
            <w:r w:rsidR="005D5F93" w:rsidRPr="00410371">
              <w:rPr>
                <w:b/>
                <w:noProof/>
              </w:rPr>
              <w:t xml:space="preserve"> </w:t>
            </w:r>
          </w:p>
        </w:tc>
        <w:tc>
          <w:tcPr>
            <w:tcW w:w="2410" w:type="dxa"/>
          </w:tcPr>
          <w:p w14:paraId="6DA836CA" w14:textId="77777777" w:rsidR="00C23111" w:rsidRDefault="00C23111" w:rsidP="0027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4AC9CF" w14:textId="7F1F95A2" w:rsidR="00C23111" w:rsidRPr="00410371" w:rsidRDefault="00895D17" w:rsidP="00273249">
            <w:pPr>
              <w:pStyle w:val="CRCoverPage"/>
              <w:spacing w:after="0"/>
              <w:jc w:val="center"/>
              <w:rPr>
                <w:noProof/>
                <w:sz w:val="28"/>
              </w:rPr>
            </w:pPr>
            <w:fldSimple w:instr=" DOCPROPERTY  Version  \* MERGEFORMAT ">
              <w:r w:rsidR="00C23111">
                <w:rPr>
                  <w:b/>
                  <w:noProof/>
                  <w:sz w:val="28"/>
                </w:rPr>
                <w:t>17.5.0</w:t>
              </w:r>
            </w:fldSimple>
          </w:p>
        </w:tc>
        <w:tc>
          <w:tcPr>
            <w:tcW w:w="143" w:type="dxa"/>
            <w:tcBorders>
              <w:right w:val="single" w:sz="4" w:space="0" w:color="auto"/>
            </w:tcBorders>
          </w:tcPr>
          <w:p w14:paraId="752CEFB9" w14:textId="77777777" w:rsidR="00C23111" w:rsidRDefault="00C23111" w:rsidP="00273249">
            <w:pPr>
              <w:pStyle w:val="CRCoverPage"/>
              <w:spacing w:after="0"/>
              <w:rPr>
                <w:noProof/>
              </w:rPr>
            </w:pPr>
          </w:p>
        </w:tc>
      </w:tr>
      <w:tr w:rsidR="00C23111" w14:paraId="20FA1F2C" w14:textId="77777777" w:rsidTr="00273249">
        <w:tc>
          <w:tcPr>
            <w:tcW w:w="9641" w:type="dxa"/>
            <w:gridSpan w:val="9"/>
            <w:tcBorders>
              <w:left w:val="single" w:sz="4" w:space="0" w:color="auto"/>
              <w:right w:val="single" w:sz="4" w:space="0" w:color="auto"/>
            </w:tcBorders>
          </w:tcPr>
          <w:p w14:paraId="02CD81D3" w14:textId="77777777" w:rsidR="00C23111" w:rsidRDefault="00C23111" w:rsidP="00273249">
            <w:pPr>
              <w:pStyle w:val="CRCoverPage"/>
              <w:spacing w:after="0"/>
              <w:rPr>
                <w:noProof/>
              </w:rPr>
            </w:pPr>
          </w:p>
        </w:tc>
      </w:tr>
      <w:tr w:rsidR="00C23111" w14:paraId="7D17E713" w14:textId="77777777" w:rsidTr="00273249">
        <w:tc>
          <w:tcPr>
            <w:tcW w:w="9641" w:type="dxa"/>
            <w:gridSpan w:val="9"/>
            <w:tcBorders>
              <w:top w:val="single" w:sz="4" w:space="0" w:color="auto"/>
            </w:tcBorders>
          </w:tcPr>
          <w:p w14:paraId="368A9236" w14:textId="77777777" w:rsidR="00C23111" w:rsidRPr="00F25D98" w:rsidRDefault="00C23111" w:rsidP="00273249">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i/>
                  <w:noProof/>
                </w:rPr>
                <w:t>http://www.3gpp.org/Change-Requests</w:t>
              </w:r>
            </w:hyperlink>
            <w:r w:rsidRPr="00F25D98">
              <w:rPr>
                <w:rFonts w:cs="Arial"/>
                <w:i/>
                <w:noProof/>
              </w:rPr>
              <w:t>.</w:t>
            </w:r>
          </w:p>
        </w:tc>
      </w:tr>
      <w:tr w:rsidR="00C23111" w14:paraId="7CC8DAA0" w14:textId="77777777" w:rsidTr="00273249">
        <w:tc>
          <w:tcPr>
            <w:tcW w:w="9641" w:type="dxa"/>
            <w:gridSpan w:val="9"/>
          </w:tcPr>
          <w:p w14:paraId="1908AC5B" w14:textId="77777777" w:rsidR="00C23111" w:rsidRDefault="00C23111" w:rsidP="00273249">
            <w:pPr>
              <w:pStyle w:val="CRCoverPage"/>
              <w:spacing w:after="0"/>
              <w:rPr>
                <w:noProof/>
                <w:sz w:val="8"/>
                <w:szCs w:val="8"/>
              </w:rPr>
            </w:pPr>
          </w:p>
        </w:tc>
      </w:tr>
    </w:tbl>
    <w:p w14:paraId="40781579" w14:textId="77777777" w:rsidR="00C23111" w:rsidRDefault="00C23111" w:rsidP="00C23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111" w14:paraId="240DFFCC" w14:textId="77777777" w:rsidTr="00273249">
        <w:tc>
          <w:tcPr>
            <w:tcW w:w="2835" w:type="dxa"/>
          </w:tcPr>
          <w:p w14:paraId="59DCABC8" w14:textId="77777777" w:rsidR="00C23111" w:rsidRDefault="00C23111" w:rsidP="00273249">
            <w:pPr>
              <w:pStyle w:val="CRCoverPage"/>
              <w:tabs>
                <w:tab w:val="right" w:pos="2751"/>
              </w:tabs>
              <w:spacing w:after="0"/>
              <w:rPr>
                <w:b/>
                <w:i/>
                <w:noProof/>
              </w:rPr>
            </w:pPr>
            <w:r>
              <w:rPr>
                <w:b/>
                <w:i/>
                <w:noProof/>
              </w:rPr>
              <w:t>Proposed change affects:</w:t>
            </w:r>
          </w:p>
        </w:tc>
        <w:tc>
          <w:tcPr>
            <w:tcW w:w="1418" w:type="dxa"/>
          </w:tcPr>
          <w:p w14:paraId="01B6F5EC" w14:textId="77777777" w:rsidR="00C23111" w:rsidRDefault="00C23111" w:rsidP="0027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4FF2D" w14:textId="77777777" w:rsidR="00C23111" w:rsidRDefault="00C23111" w:rsidP="00273249">
            <w:pPr>
              <w:pStyle w:val="CRCoverPage"/>
              <w:spacing w:after="0"/>
              <w:jc w:val="center"/>
              <w:rPr>
                <w:b/>
                <w:caps/>
                <w:noProof/>
              </w:rPr>
            </w:pPr>
          </w:p>
        </w:tc>
        <w:tc>
          <w:tcPr>
            <w:tcW w:w="709" w:type="dxa"/>
            <w:tcBorders>
              <w:left w:val="single" w:sz="4" w:space="0" w:color="auto"/>
            </w:tcBorders>
          </w:tcPr>
          <w:p w14:paraId="51BE5424" w14:textId="77777777" w:rsidR="00C23111" w:rsidRDefault="00C23111" w:rsidP="0027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EBE0D" w14:textId="77777777" w:rsidR="00C23111" w:rsidRDefault="00C23111" w:rsidP="00273249">
            <w:pPr>
              <w:pStyle w:val="CRCoverPage"/>
              <w:spacing w:after="0"/>
              <w:jc w:val="center"/>
              <w:rPr>
                <w:b/>
                <w:caps/>
                <w:noProof/>
              </w:rPr>
            </w:pPr>
          </w:p>
        </w:tc>
        <w:tc>
          <w:tcPr>
            <w:tcW w:w="2126" w:type="dxa"/>
          </w:tcPr>
          <w:p w14:paraId="03BDAB74" w14:textId="77777777" w:rsidR="00C23111" w:rsidRDefault="00C23111" w:rsidP="0027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7337F" w14:textId="77777777" w:rsidR="00C23111" w:rsidRDefault="00C23111" w:rsidP="00273249">
            <w:pPr>
              <w:pStyle w:val="CRCoverPage"/>
              <w:spacing w:after="0"/>
              <w:jc w:val="center"/>
              <w:rPr>
                <w:b/>
                <w:caps/>
                <w:noProof/>
              </w:rPr>
            </w:pPr>
          </w:p>
        </w:tc>
        <w:tc>
          <w:tcPr>
            <w:tcW w:w="1418" w:type="dxa"/>
            <w:tcBorders>
              <w:left w:val="nil"/>
            </w:tcBorders>
          </w:tcPr>
          <w:p w14:paraId="782F4502" w14:textId="77777777" w:rsidR="00C23111" w:rsidRDefault="00C23111" w:rsidP="0027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74E92" w14:textId="77777777" w:rsidR="00C23111" w:rsidRDefault="00C23111" w:rsidP="00273249">
            <w:pPr>
              <w:pStyle w:val="CRCoverPage"/>
              <w:spacing w:after="0"/>
              <w:jc w:val="center"/>
              <w:rPr>
                <w:b/>
                <w:bCs/>
                <w:caps/>
                <w:noProof/>
              </w:rPr>
            </w:pPr>
          </w:p>
        </w:tc>
      </w:tr>
    </w:tbl>
    <w:p w14:paraId="481AF6E5" w14:textId="77777777" w:rsidR="00C23111" w:rsidRDefault="00C23111" w:rsidP="00C23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111" w14:paraId="0D1EE9C4" w14:textId="77777777" w:rsidTr="00273249">
        <w:tc>
          <w:tcPr>
            <w:tcW w:w="9640" w:type="dxa"/>
            <w:gridSpan w:val="11"/>
          </w:tcPr>
          <w:p w14:paraId="4D7E9B76" w14:textId="77777777" w:rsidR="00C23111" w:rsidRDefault="00C23111" w:rsidP="00273249">
            <w:pPr>
              <w:pStyle w:val="CRCoverPage"/>
              <w:spacing w:after="0"/>
              <w:rPr>
                <w:noProof/>
                <w:sz w:val="8"/>
                <w:szCs w:val="8"/>
              </w:rPr>
            </w:pPr>
          </w:p>
        </w:tc>
      </w:tr>
      <w:tr w:rsidR="00C23111" w14:paraId="11535B28" w14:textId="77777777" w:rsidTr="00273249">
        <w:tc>
          <w:tcPr>
            <w:tcW w:w="1843" w:type="dxa"/>
            <w:tcBorders>
              <w:top w:val="single" w:sz="4" w:space="0" w:color="auto"/>
              <w:left w:val="single" w:sz="4" w:space="0" w:color="auto"/>
            </w:tcBorders>
          </w:tcPr>
          <w:p w14:paraId="75FACD41" w14:textId="77777777" w:rsidR="00C23111" w:rsidRDefault="00C23111" w:rsidP="0027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13AA3" w14:textId="095EE7B4" w:rsidR="00C23111" w:rsidRDefault="00895D17" w:rsidP="00273249">
            <w:pPr>
              <w:pStyle w:val="CRCoverPage"/>
              <w:spacing w:after="0"/>
              <w:ind w:left="100"/>
              <w:rPr>
                <w:noProof/>
              </w:rPr>
            </w:pPr>
            <w:r>
              <w:fldChar w:fldCharType="begin"/>
            </w:r>
            <w:r>
              <w:instrText xml:space="preserve"> DOCPROPERTY  CrTitle  \* MERGEFORMAT </w:instrText>
            </w:r>
            <w:r>
              <w:fldChar w:fldCharType="separate"/>
            </w:r>
            <w:r w:rsidR="005D5F93" w:rsidRPr="00865561">
              <w:rPr>
                <w:rFonts w:cs="Arial"/>
                <w:color w:val="FF0000"/>
              </w:rPr>
              <w:t xml:space="preserve"> </w:t>
            </w:r>
            <w:r w:rsidR="005D5F93" w:rsidRPr="00745CD0">
              <w:rPr>
                <w:rFonts w:cs="Arial"/>
              </w:rPr>
              <w:t xml:space="preserve">CR </w:t>
            </w:r>
            <w:r w:rsidR="001A6D82" w:rsidRPr="00745CD0">
              <w:rPr>
                <w:rFonts w:cs="Arial"/>
              </w:rPr>
              <w:t xml:space="preserve">to </w:t>
            </w:r>
            <w:r w:rsidR="00E3609D">
              <w:rPr>
                <w:rFonts w:cs="Arial" w:hint="eastAsia"/>
                <w:lang w:eastAsia="zh-CN"/>
              </w:rPr>
              <w:t>ma</w:t>
            </w:r>
            <w:r w:rsidR="00E3609D">
              <w:rPr>
                <w:rFonts w:cs="Arial"/>
              </w:rPr>
              <w:t xml:space="preserve">intain </w:t>
            </w:r>
            <w:r w:rsidR="001A6D82" w:rsidRPr="00745CD0">
              <w:rPr>
                <w:rFonts w:cs="Arial"/>
              </w:rPr>
              <w:t>measurement</w:t>
            </w:r>
            <w:r w:rsidR="00ED1CFF" w:rsidRPr="00745CD0">
              <w:rPr>
                <w:rFonts w:cs="Arial"/>
              </w:rPr>
              <w:t>s</w:t>
            </w:r>
            <w:r w:rsidR="001A6D82" w:rsidRPr="00745CD0">
              <w:rPr>
                <w:rFonts w:cs="Arial"/>
              </w:rPr>
              <w:t xml:space="preserve"> with </w:t>
            </w:r>
            <w:r w:rsidR="005D5F93" w:rsidRPr="00745CD0">
              <w:rPr>
                <w:rFonts w:cs="Arial"/>
              </w:rPr>
              <w:t>NCSG</w:t>
            </w:r>
            <w:r w:rsidR="00E3609D">
              <w:rPr>
                <w:rFonts w:cs="Arial"/>
              </w:rPr>
              <w:t xml:space="preserve"> in TS 38.133</w:t>
            </w:r>
            <w:bookmarkStart w:id="0" w:name="_GoBack"/>
            <w:bookmarkEnd w:id="0"/>
            <w:r w:rsidR="001A6D82" w:rsidRPr="00745CD0">
              <w:rPr>
                <w:rFonts w:cs="Arial"/>
              </w:rPr>
              <w:t xml:space="preserve"> </w:t>
            </w:r>
            <w:r w:rsidR="005D5F93" w:rsidRPr="00745CD0">
              <w:t xml:space="preserve"> </w:t>
            </w:r>
            <w:r>
              <w:fldChar w:fldCharType="end"/>
            </w:r>
          </w:p>
        </w:tc>
      </w:tr>
      <w:tr w:rsidR="00C23111" w14:paraId="3543AE8D" w14:textId="77777777" w:rsidTr="00273249">
        <w:tc>
          <w:tcPr>
            <w:tcW w:w="1843" w:type="dxa"/>
            <w:tcBorders>
              <w:left w:val="single" w:sz="4" w:space="0" w:color="auto"/>
            </w:tcBorders>
          </w:tcPr>
          <w:p w14:paraId="45DCBC23" w14:textId="77777777" w:rsidR="00C23111" w:rsidRDefault="00C23111" w:rsidP="00273249">
            <w:pPr>
              <w:pStyle w:val="CRCoverPage"/>
              <w:spacing w:after="0"/>
              <w:rPr>
                <w:b/>
                <w:i/>
                <w:noProof/>
                <w:sz w:val="8"/>
                <w:szCs w:val="8"/>
              </w:rPr>
            </w:pPr>
          </w:p>
        </w:tc>
        <w:tc>
          <w:tcPr>
            <w:tcW w:w="7797" w:type="dxa"/>
            <w:gridSpan w:val="10"/>
            <w:tcBorders>
              <w:right w:val="single" w:sz="4" w:space="0" w:color="auto"/>
            </w:tcBorders>
          </w:tcPr>
          <w:p w14:paraId="402A63CE" w14:textId="77777777" w:rsidR="00C23111" w:rsidRDefault="00C23111" w:rsidP="00273249">
            <w:pPr>
              <w:pStyle w:val="CRCoverPage"/>
              <w:spacing w:after="0"/>
              <w:rPr>
                <w:noProof/>
                <w:sz w:val="8"/>
                <w:szCs w:val="8"/>
              </w:rPr>
            </w:pPr>
          </w:p>
        </w:tc>
      </w:tr>
      <w:tr w:rsidR="00C23111" w14:paraId="77DD1EF0" w14:textId="77777777" w:rsidTr="00273249">
        <w:tc>
          <w:tcPr>
            <w:tcW w:w="1843" w:type="dxa"/>
            <w:tcBorders>
              <w:left w:val="single" w:sz="4" w:space="0" w:color="auto"/>
            </w:tcBorders>
          </w:tcPr>
          <w:p w14:paraId="008C3377" w14:textId="77777777" w:rsidR="00C23111" w:rsidRDefault="00C23111" w:rsidP="0027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F0059" w14:textId="335043FE" w:rsidR="00C23111" w:rsidRDefault="00895D17" w:rsidP="00273249">
            <w:pPr>
              <w:pStyle w:val="CRCoverPage"/>
              <w:spacing w:after="0"/>
              <w:ind w:left="100"/>
              <w:rPr>
                <w:noProof/>
              </w:rPr>
            </w:pPr>
            <w:fldSimple w:instr=" DOCPROPERTY  SourceIfWg  \* MERGEFORMAT ">
              <w:r w:rsidR="005D5F93">
                <w:rPr>
                  <w:noProof/>
                </w:rPr>
                <w:t>OPPO</w:t>
              </w:r>
            </w:fldSimple>
          </w:p>
        </w:tc>
      </w:tr>
      <w:tr w:rsidR="00C23111" w14:paraId="680F6C0C" w14:textId="77777777" w:rsidTr="00273249">
        <w:tc>
          <w:tcPr>
            <w:tcW w:w="1843" w:type="dxa"/>
            <w:tcBorders>
              <w:left w:val="single" w:sz="4" w:space="0" w:color="auto"/>
            </w:tcBorders>
          </w:tcPr>
          <w:p w14:paraId="78F8C2E6" w14:textId="77777777" w:rsidR="00C23111" w:rsidRDefault="00C23111" w:rsidP="0027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9F4C0" w14:textId="33D4C785" w:rsidR="00C23111" w:rsidRDefault="00895D17" w:rsidP="00273249">
            <w:pPr>
              <w:pStyle w:val="CRCoverPage"/>
              <w:spacing w:after="0"/>
              <w:ind w:left="100"/>
              <w:rPr>
                <w:noProof/>
              </w:rPr>
            </w:pPr>
            <w:fldSimple w:instr=" DOCPROPERTY  SourceIfTsg  \* MERGEFORMAT ">
              <w:r w:rsidR="0010303B" w:rsidRPr="007B0913">
                <w:rPr>
                  <w:rFonts w:cs="Arial"/>
                  <w:noProof/>
                  <w:lang w:eastAsia="zh-CN"/>
                </w:rPr>
                <w:t xml:space="preserve"> RAN4</w:t>
              </w:r>
            </w:fldSimple>
          </w:p>
        </w:tc>
      </w:tr>
      <w:tr w:rsidR="00C23111" w14:paraId="77FC1CEE" w14:textId="77777777" w:rsidTr="00273249">
        <w:tc>
          <w:tcPr>
            <w:tcW w:w="1843" w:type="dxa"/>
            <w:tcBorders>
              <w:left w:val="single" w:sz="4" w:space="0" w:color="auto"/>
            </w:tcBorders>
          </w:tcPr>
          <w:p w14:paraId="32B103C4" w14:textId="77777777" w:rsidR="00C23111" w:rsidRDefault="00C23111" w:rsidP="00273249">
            <w:pPr>
              <w:pStyle w:val="CRCoverPage"/>
              <w:spacing w:after="0"/>
              <w:rPr>
                <w:b/>
                <w:i/>
                <w:noProof/>
                <w:sz w:val="8"/>
                <w:szCs w:val="8"/>
              </w:rPr>
            </w:pPr>
          </w:p>
        </w:tc>
        <w:tc>
          <w:tcPr>
            <w:tcW w:w="7797" w:type="dxa"/>
            <w:gridSpan w:val="10"/>
            <w:tcBorders>
              <w:right w:val="single" w:sz="4" w:space="0" w:color="auto"/>
            </w:tcBorders>
          </w:tcPr>
          <w:p w14:paraId="4BEA5643" w14:textId="77777777" w:rsidR="00C23111" w:rsidRDefault="00C23111" w:rsidP="00273249">
            <w:pPr>
              <w:pStyle w:val="CRCoverPage"/>
              <w:spacing w:after="0"/>
              <w:rPr>
                <w:noProof/>
                <w:sz w:val="8"/>
                <w:szCs w:val="8"/>
              </w:rPr>
            </w:pPr>
          </w:p>
        </w:tc>
      </w:tr>
      <w:tr w:rsidR="00C23111" w14:paraId="5DFE07B5" w14:textId="77777777" w:rsidTr="00273249">
        <w:tc>
          <w:tcPr>
            <w:tcW w:w="1843" w:type="dxa"/>
            <w:tcBorders>
              <w:left w:val="single" w:sz="4" w:space="0" w:color="auto"/>
            </w:tcBorders>
          </w:tcPr>
          <w:p w14:paraId="1DEED970" w14:textId="77777777" w:rsidR="00C23111" w:rsidRDefault="00C23111" w:rsidP="00273249">
            <w:pPr>
              <w:pStyle w:val="CRCoverPage"/>
              <w:tabs>
                <w:tab w:val="right" w:pos="1759"/>
              </w:tabs>
              <w:spacing w:after="0"/>
              <w:rPr>
                <w:b/>
                <w:i/>
                <w:noProof/>
              </w:rPr>
            </w:pPr>
            <w:r>
              <w:rPr>
                <w:b/>
                <w:i/>
                <w:noProof/>
              </w:rPr>
              <w:t>Work item code:</w:t>
            </w:r>
          </w:p>
        </w:tc>
        <w:tc>
          <w:tcPr>
            <w:tcW w:w="3686" w:type="dxa"/>
            <w:gridSpan w:val="5"/>
            <w:shd w:val="pct30" w:color="FFFF00" w:fill="auto"/>
          </w:tcPr>
          <w:p w14:paraId="6F1864A4" w14:textId="405B3A27" w:rsidR="00C23111" w:rsidRDefault="00C23111" w:rsidP="00273249">
            <w:pPr>
              <w:pStyle w:val="CRCoverPage"/>
              <w:spacing w:after="0"/>
              <w:ind w:left="100"/>
              <w:rPr>
                <w:noProof/>
              </w:rPr>
            </w:pPr>
            <w:r>
              <w:fldChar w:fldCharType="begin"/>
            </w:r>
            <w:r>
              <w:instrText xml:space="preserve"> DOCPROPERTY  RelatedWis  \* MERGEFORMAT </w:instrText>
            </w:r>
            <w:r>
              <w:fldChar w:fldCharType="separate"/>
            </w:r>
            <w:proofErr w:type="spellStart"/>
            <w:r w:rsidR="0010303B" w:rsidRPr="00B513B0">
              <w:rPr>
                <w:rFonts w:cs="Arial"/>
                <w:sz w:val="18"/>
                <w:szCs w:val="18"/>
                <w:lang w:eastAsia="ja-JP"/>
              </w:rPr>
              <w:t>NR_MG_enh</w:t>
            </w:r>
            <w:proofErr w:type="spellEnd"/>
            <w:r w:rsidR="0010303B" w:rsidRPr="00B513B0">
              <w:rPr>
                <w:rFonts w:cs="Arial"/>
                <w:sz w:val="18"/>
                <w:szCs w:val="18"/>
                <w:lang w:eastAsia="ja-JP"/>
              </w:rPr>
              <w:t>-Core</w:t>
            </w:r>
            <w:r w:rsidR="0010303B">
              <w:rPr>
                <w:noProof/>
              </w:rPr>
              <w:t xml:space="preserve"> </w:t>
            </w:r>
            <w:r>
              <w:rPr>
                <w:noProof/>
              </w:rPr>
              <w:fldChar w:fldCharType="end"/>
            </w:r>
          </w:p>
        </w:tc>
        <w:tc>
          <w:tcPr>
            <w:tcW w:w="567" w:type="dxa"/>
            <w:tcBorders>
              <w:left w:val="nil"/>
            </w:tcBorders>
          </w:tcPr>
          <w:p w14:paraId="15D9E84F" w14:textId="77777777" w:rsidR="00C23111" w:rsidRDefault="00C23111" w:rsidP="00273249">
            <w:pPr>
              <w:pStyle w:val="CRCoverPage"/>
              <w:spacing w:after="0"/>
              <w:ind w:right="100"/>
              <w:rPr>
                <w:noProof/>
              </w:rPr>
            </w:pPr>
          </w:p>
        </w:tc>
        <w:tc>
          <w:tcPr>
            <w:tcW w:w="1417" w:type="dxa"/>
            <w:gridSpan w:val="3"/>
            <w:tcBorders>
              <w:left w:val="nil"/>
            </w:tcBorders>
          </w:tcPr>
          <w:p w14:paraId="63B1D492" w14:textId="77777777" w:rsidR="00C23111" w:rsidRDefault="00C23111" w:rsidP="002732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4D5E2" w14:textId="50FA53E4" w:rsidR="00C23111" w:rsidRDefault="00895D17" w:rsidP="00273249">
            <w:pPr>
              <w:pStyle w:val="CRCoverPage"/>
              <w:spacing w:after="0"/>
              <w:ind w:left="100"/>
              <w:rPr>
                <w:noProof/>
              </w:rPr>
            </w:pPr>
            <w:fldSimple w:instr=" DOCPROPERTY  ResDate  \* MERGEFORMAT ">
              <w:r w:rsidR="00C23111">
                <w:rPr>
                  <w:noProof/>
                </w:rPr>
                <w:t>2022-04-25</w:t>
              </w:r>
            </w:fldSimple>
          </w:p>
        </w:tc>
      </w:tr>
      <w:tr w:rsidR="00C23111" w14:paraId="2C0A5E5A" w14:textId="77777777" w:rsidTr="00273249">
        <w:tc>
          <w:tcPr>
            <w:tcW w:w="1843" w:type="dxa"/>
            <w:tcBorders>
              <w:left w:val="single" w:sz="4" w:space="0" w:color="auto"/>
            </w:tcBorders>
          </w:tcPr>
          <w:p w14:paraId="757A84F7" w14:textId="77777777" w:rsidR="00C23111" w:rsidRDefault="00C23111" w:rsidP="00273249">
            <w:pPr>
              <w:pStyle w:val="CRCoverPage"/>
              <w:spacing w:after="0"/>
              <w:rPr>
                <w:b/>
                <w:i/>
                <w:noProof/>
                <w:sz w:val="8"/>
                <w:szCs w:val="8"/>
              </w:rPr>
            </w:pPr>
          </w:p>
        </w:tc>
        <w:tc>
          <w:tcPr>
            <w:tcW w:w="1986" w:type="dxa"/>
            <w:gridSpan w:val="4"/>
          </w:tcPr>
          <w:p w14:paraId="784BEC3E" w14:textId="77777777" w:rsidR="00C23111" w:rsidRDefault="00C23111" w:rsidP="00273249">
            <w:pPr>
              <w:pStyle w:val="CRCoverPage"/>
              <w:spacing w:after="0"/>
              <w:rPr>
                <w:noProof/>
                <w:sz w:val="8"/>
                <w:szCs w:val="8"/>
              </w:rPr>
            </w:pPr>
          </w:p>
        </w:tc>
        <w:tc>
          <w:tcPr>
            <w:tcW w:w="2267" w:type="dxa"/>
            <w:gridSpan w:val="2"/>
          </w:tcPr>
          <w:p w14:paraId="13B2F1C0" w14:textId="77777777" w:rsidR="00C23111" w:rsidRDefault="00C23111" w:rsidP="00273249">
            <w:pPr>
              <w:pStyle w:val="CRCoverPage"/>
              <w:spacing w:after="0"/>
              <w:rPr>
                <w:noProof/>
                <w:sz w:val="8"/>
                <w:szCs w:val="8"/>
              </w:rPr>
            </w:pPr>
          </w:p>
        </w:tc>
        <w:tc>
          <w:tcPr>
            <w:tcW w:w="1417" w:type="dxa"/>
            <w:gridSpan w:val="3"/>
          </w:tcPr>
          <w:p w14:paraId="52F10387" w14:textId="77777777" w:rsidR="00C23111" w:rsidRDefault="00C23111" w:rsidP="00273249">
            <w:pPr>
              <w:pStyle w:val="CRCoverPage"/>
              <w:spacing w:after="0"/>
              <w:rPr>
                <w:noProof/>
                <w:sz w:val="8"/>
                <w:szCs w:val="8"/>
              </w:rPr>
            </w:pPr>
          </w:p>
        </w:tc>
        <w:tc>
          <w:tcPr>
            <w:tcW w:w="2127" w:type="dxa"/>
            <w:tcBorders>
              <w:right w:val="single" w:sz="4" w:space="0" w:color="auto"/>
            </w:tcBorders>
          </w:tcPr>
          <w:p w14:paraId="03213567" w14:textId="77777777" w:rsidR="00C23111" w:rsidRDefault="00C23111" w:rsidP="00273249">
            <w:pPr>
              <w:pStyle w:val="CRCoverPage"/>
              <w:spacing w:after="0"/>
              <w:rPr>
                <w:noProof/>
                <w:sz w:val="8"/>
                <w:szCs w:val="8"/>
              </w:rPr>
            </w:pPr>
          </w:p>
        </w:tc>
      </w:tr>
      <w:tr w:rsidR="00C23111" w14:paraId="2ADC948A" w14:textId="77777777" w:rsidTr="00273249">
        <w:trPr>
          <w:cantSplit/>
        </w:trPr>
        <w:tc>
          <w:tcPr>
            <w:tcW w:w="1843" w:type="dxa"/>
            <w:tcBorders>
              <w:left w:val="single" w:sz="4" w:space="0" w:color="auto"/>
            </w:tcBorders>
          </w:tcPr>
          <w:p w14:paraId="24D26370" w14:textId="77777777" w:rsidR="00C23111" w:rsidRDefault="00C23111" w:rsidP="00273249">
            <w:pPr>
              <w:pStyle w:val="CRCoverPage"/>
              <w:tabs>
                <w:tab w:val="right" w:pos="1759"/>
              </w:tabs>
              <w:spacing w:after="0"/>
              <w:rPr>
                <w:b/>
                <w:i/>
                <w:noProof/>
              </w:rPr>
            </w:pPr>
            <w:r>
              <w:rPr>
                <w:b/>
                <w:i/>
                <w:noProof/>
              </w:rPr>
              <w:t>Category:</w:t>
            </w:r>
          </w:p>
        </w:tc>
        <w:tc>
          <w:tcPr>
            <w:tcW w:w="851" w:type="dxa"/>
            <w:shd w:val="pct30" w:color="FFFF00" w:fill="auto"/>
          </w:tcPr>
          <w:p w14:paraId="363D87C5" w14:textId="40D886FA" w:rsidR="00C23111" w:rsidRDefault="00895D17" w:rsidP="00273249">
            <w:pPr>
              <w:pStyle w:val="CRCoverPage"/>
              <w:spacing w:after="0"/>
              <w:ind w:left="100" w:right="-609"/>
              <w:rPr>
                <w:b/>
                <w:noProof/>
              </w:rPr>
            </w:pPr>
            <w:fldSimple w:instr=" DOCPROPERTY  Cat  \* MERGEFORMAT ">
              <w:r w:rsidR="00C23111">
                <w:rPr>
                  <w:b/>
                  <w:noProof/>
                </w:rPr>
                <w:t>F</w:t>
              </w:r>
            </w:fldSimple>
          </w:p>
        </w:tc>
        <w:tc>
          <w:tcPr>
            <w:tcW w:w="3402" w:type="dxa"/>
            <w:gridSpan w:val="5"/>
            <w:tcBorders>
              <w:left w:val="nil"/>
            </w:tcBorders>
          </w:tcPr>
          <w:p w14:paraId="718E605D" w14:textId="77777777" w:rsidR="00C23111" w:rsidRDefault="00C23111" w:rsidP="00273249">
            <w:pPr>
              <w:pStyle w:val="CRCoverPage"/>
              <w:spacing w:after="0"/>
              <w:rPr>
                <w:noProof/>
              </w:rPr>
            </w:pPr>
          </w:p>
        </w:tc>
        <w:tc>
          <w:tcPr>
            <w:tcW w:w="1417" w:type="dxa"/>
            <w:gridSpan w:val="3"/>
            <w:tcBorders>
              <w:left w:val="nil"/>
            </w:tcBorders>
          </w:tcPr>
          <w:p w14:paraId="7E13BAC7" w14:textId="77777777" w:rsidR="00C23111" w:rsidRDefault="00C23111" w:rsidP="0027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1732E" w14:textId="0185DECC" w:rsidR="00C23111" w:rsidRDefault="00895D17" w:rsidP="00273249">
            <w:pPr>
              <w:pStyle w:val="CRCoverPage"/>
              <w:spacing w:after="0"/>
              <w:ind w:left="100"/>
              <w:rPr>
                <w:noProof/>
              </w:rPr>
            </w:pPr>
            <w:fldSimple w:instr=" DOCPROPERTY  Release  \* MERGEFORMAT ">
              <w:r w:rsidR="00C23111">
                <w:rPr>
                  <w:noProof/>
                </w:rPr>
                <w:t>Rel-17</w:t>
              </w:r>
            </w:fldSimple>
          </w:p>
        </w:tc>
      </w:tr>
      <w:tr w:rsidR="00C23111" w14:paraId="0E97D3B9" w14:textId="77777777" w:rsidTr="00273249">
        <w:tc>
          <w:tcPr>
            <w:tcW w:w="1843" w:type="dxa"/>
            <w:tcBorders>
              <w:left w:val="single" w:sz="4" w:space="0" w:color="auto"/>
              <w:bottom w:val="single" w:sz="4" w:space="0" w:color="auto"/>
            </w:tcBorders>
          </w:tcPr>
          <w:p w14:paraId="6B3B2A07" w14:textId="77777777" w:rsidR="00C23111" w:rsidRDefault="00C23111" w:rsidP="00273249">
            <w:pPr>
              <w:pStyle w:val="CRCoverPage"/>
              <w:spacing w:after="0"/>
              <w:rPr>
                <w:b/>
                <w:i/>
                <w:noProof/>
              </w:rPr>
            </w:pPr>
          </w:p>
        </w:tc>
        <w:tc>
          <w:tcPr>
            <w:tcW w:w="4677" w:type="dxa"/>
            <w:gridSpan w:val="8"/>
            <w:tcBorders>
              <w:bottom w:val="single" w:sz="4" w:space="0" w:color="auto"/>
            </w:tcBorders>
          </w:tcPr>
          <w:p w14:paraId="57C83BB6" w14:textId="0687036B" w:rsidR="00C23111" w:rsidRDefault="00C23111" w:rsidP="0027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7A7FC" w14:textId="77777777" w:rsidR="00C23111" w:rsidRDefault="00C23111" w:rsidP="00273249">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35E4337B" w14:textId="77777777" w:rsidR="00C23111" w:rsidRPr="007C2097" w:rsidRDefault="00C23111" w:rsidP="0027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111" w14:paraId="456884A6" w14:textId="77777777" w:rsidTr="00273249">
        <w:tc>
          <w:tcPr>
            <w:tcW w:w="1843" w:type="dxa"/>
          </w:tcPr>
          <w:p w14:paraId="71A2121B" w14:textId="77777777" w:rsidR="00C23111" w:rsidRDefault="00C23111" w:rsidP="00273249">
            <w:pPr>
              <w:pStyle w:val="CRCoverPage"/>
              <w:spacing w:after="0"/>
              <w:rPr>
                <w:b/>
                <w:i/>
                <w:noProof/>
                <w:sz w:val="8"/>
                <w:szCs w:val="8"/>
              </w:rPr>
            </w:pPr>
          </w:p>
        </w:tc>
        <w:tc>
          <w:tcPr>
            <w:tcW w:w="7797" w:type="dxa"/>
            <w:gridSpan w:val="10"/>
          </w:tcPr>
          <w:p w14:paraId="719D94F6" w14:textId="77777777" w:rsidR="00C23111" w:rsidRDefault="00C23111" w:rsidP="00273249">
            <w:pPr>
              <w:pStyle w:val="CRCoverPage"/>
              <w:spacing w:after="0"/>
              <w:rPr>
                <w:noProof/>
                <w:sz w:val="8"/>
                <w:szCs w:val="8"/>
              </w:rPr>
            </w:pPr>
          </w:p>
        </w:tc>
      </w:tr>
      <w:tr w:rsidR="00C23111" w14:paraId="67FDEF13" w14:textId="77777777" w:rsidTr="00273249">
        <w:tc>
          <w:tcPr>
            <w:tcW w:w="2694" w:type="dxa"/>
            <w:gridSpan w:val="2"/>
            <w:tcBorders>
              <w:top w:val="single" w:sz="4" w:space="0" w:color="auto"/>
              <w:left w:val="single" w:sz="4" w:space="0" w:color="auto"/>
            </w:tcBorders>
          </w:tcPr>
          <w:p w14:paraId="55B5A1B4" w14:textId="77777777" w:rsidR="00C23111" w:rsidRDefault="00C23111" w:rsidP="0027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F379E" w14:textId="77777777" w:rsidR="005D5F93" w:rsidRPr="008142A0" w:rsidRDefault="005D5F93" w:rsidP="005D5F93">
            <w:pPr>
              <w:pStyle w:val="CRCoverPage"/>
              <w:spacing w:after="0" w:line="276" w:lineRule="auto"/>
              <w:jc w:val="both"/>
              <w:rPr>
                <w:rFonts w:cs="Arial"/>
                <w:lang w:eastAsia="zh-CN"/>
              </w:rPr>
            </w:pPr>
            <w:r w:rsidRPr="008142A0">
              <w:rPr>
                <w:rFonts w:cs="Arial"/>
                <w:lang w:eastAsia="zh-CN"/>
              </w:rPr>
              <w:t>For measurements within NCSG, following issues are identified in the current spec.</w:t>
            </w:r>
          </w:p>
          <w:p w14:paraId="4C75743A"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 xml:space="preserve">The timing information </w:t>
            </w:r>
            <w:proofErr w:type="spellStart"/>
            <w:r w:rsidRPr="008142A0">
              <w:rPr>
                <w:rFonts w:cs="Arial"/>
                <w:i/>
                <w:lang w:eastAsia="zh-CN"/>
              </w:rPr>
              <w:t>deriveSSB</w:t>
            </w:r>
            <w:proofErr w:type="spellEnd"/>
            <w:r w:rsidRPr="008142A0">
              <w:rPr>
                <w:rFonts w:cs="Arial"/>
                <w:i/>
                <w:lang w:eastAsia="zh-CN"/>
              </w:rPr>
              <w:t>-</w:t>
            </w:r>
            <w:proofErr w:type="spellStart"/>
            <w:r w:rsidRPr="008142A0">
              <w:rPr>
                <w:rFonts w:cs="Arial"/>
                <w:i/>
                <w:lang w:eastAsia="zh-CN"/>
              </w:rPr>
              <w:t>IndexFromCell</w:t>
            </w:r>
            <w:proofErr w:type="spellEnd"/>
            <w:r w:rsidRPr="008142A0">
              <w:rPr>
                <w:rFonts w:cs="Arial"/>
                <w:i/>
                <w:lang w:eastAsia="zh-CN"/>
              </w:rPr>
              <w:t>-inter</w:t>
            </w:r>
            <w:r w:rsidRPr="008142A0">
              <w:rPr>
                <w:rFonts w:cs="Arial"/>
                <w:lang w:eastAsia="zh-CN"/>
              </w:rPr>
              <w:t xml:space="preserve"> is introduce to indicate whether the timing of target neighbour cell is aligned with serving cell. If enabled, UE could derive SSB index based on the serving cell timing and therefore the time to acquire SSB index is not needed for </w:t>
            </w:r>
            <w:r w:rsidRPr="008142A0">
              <w:rPr>
                <w:rFonts w:cs="Arial" w:hint="eastAsia"/>
                <w:lang w:eastAsia="zh-CN"/>
              </w:rPr>
              <w:t>inter</w:t>
            </w:r>
            <w:r w:rsidRPr="008142A0">
              <w:rPr>
                <w:rFonts w:cs="Arial"/>
                <w:lang w:eastAsia="zh-CN"/>
              </w:rPr>
              <w:t xml:space="preserve">-frequency cell identification in clause 9.3.10.1. </w:t>
            </w:r>
          </w:p>
          <w:p w14:paraId="50F8A804"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In clause 9.3.10.3.2, the first bullet “If [</w:t>
            </w:r>
            <w:proofErr w:type="spellStart"/>
            <w:r w:rsidRPr="008142A0">
              <w:rPr>
                <w:rFonts w:cs="Arial"/>
                <w:i/>
                <w:lang w:eastAsia="zh-CN"/>
              </w:rPr>
              <w:t>deriveSSB</w:t>
            </w:r>
            <w:proofErr w:type="spellEnd"/>
            <w:r w:rsidRPr="008142A0">
              <w:rPr>
                <w:rFonts w:cs="Arial"/>
                <w:i/>
                <w:lang w:eastAsia="zh-CN"/>
              </w:rPr>
              <w:t>-</w:t>
            </w:r>
            <w:proofErr w:type="spellStart"/>
            <w:r w:rsidRPr="008142A0">
              <w:rPr>
                <w:rFonts w:cs="Arial"/>
                <w:i/>
                <w:lang w:eastAsia="zh-CN"/>
              </w:rPr>
              <w:t>IndexFromCell</w:t>
            </w:r>
            <w:proofErr w:type="spellEnd"/>
            <w:r w:rsidRPr="008142A0">
              <w:rPr>
                <w:rFonts w:cs="Arial"/>
                <w:i/>
                <w:lang w:eastAsia="zh-CN"/>
              </w:rPr>
              <w:t>-inter</w:t>
            </w:r>
            <w:r w:rsidRPr="008142A0">
              <w:rPr>
                <w:rFonts w:cs="Arial"/>
                <w:lang w:eastAsia="zh-CN"/>
              </w:rPr>
              <w:t>] is enabled” is duplicated</w:t>
            </w:r>
          </w:p>
          <w:p w14:paraId="6E527E36" w14:textId="77777777" w:rsidR="005D5F93"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 xml:space="preserve">In clause 9.3.10.3.3, for the case to apply scheduling restrictions on downlink reception only, the capability </w:t>
            </w:r>
            <w:proofErr w:type="spellStart"/>
            <w:r w:rsidRPr="008142A0">
              <w:rPr>
                <w:i/>
                <w:iCs/>
                <w:lang w:eastAsia="zh-CN"/>
              </w:rPr>
              <w:t>simultaneousRxTxInterBandCA</w:t>
            </w:r>
            <w:proofErr w:type="spellEnd"/>
            <w:r w:rsidRPr="008142A0">
              <w:rPr>
                <w:rFonts w:cs="Arial"/>
                <w:lang w:eastAsia="zh-CN"/>
              </w:rPr>
              <w:t xml:space="preserve"> should be supported since uplink transmission is still allowed.</w:t>
            </w:r>
          </w:p>
          <w:p w14:paraId="34096895" w14:textId="6DC0D8DF" w:rsidR="00C23111" w:rsidRDefault="005D5F93" w:rsidP="005D5F93">
            <w:pPr>
              <w:pStyle w:val="CRCoverPage"/>
              <w:numPr>
                <w:ilvl w:val="0"/>
                <w:numId w:val="24"/>
              </w:numPr>
              <w:spacing w:after="0" w:line="276" w:lineRule="auto"/>
              <w:jc w:val="both"/>
              <w:rPr>
                <w:noProof/>
              </w:rPr>
            </w:pPr>
            <w:r>
              <w:rPr>
                <w:rFonts w:cs="Arial"/>
                <w:lang w:eastAsia="zh-CN"/>
              </w:rPr>
              <w:t xml:space="preserve">In clause 9.2.1 and 9.3.1, the signalling to indicate whether gap or </w:t>
            </w:r>
            <w:proofErr w:type="spellStart"/>
            <w:r>
              <w:rPr>
                <w:rFonts w:cs="Arial"/>
                <w:lang w:eastAsia="zh-CN"/>
              </w:rPr>
              <w:t>ncsg</w:t>
            </w:r>
            <w:proofErr w:type="spellEnd"/>
            <w:r>
              <w:rPr>
                <w:rFonts w:cs="Arial"/>
                <w:lang w:eastAsia="zh-CN"/>
              </w:rPr>
              <w:t xml:space="preserve"> is required should align with that defined in TS 38.331.</w:t>
            </w:r>
          </w:p>
        </w:tc>
      </w:tr>
      <w:tr w:rsidR="00C23111" w14:paraId="7247F6C9" w14:textId="77777777" w:rsidTr="00273249">
        <w:tc>
          <w:tcPr>
            <w:tcW w:w="2694" w:type="dxa"/>
            <w:gridSpan w:val="2"/>
            <w:tcBorders>
              <w:left w:val="single" w:sz="4" w:space="0" w:color="auto"/>
            </w:tcBorders>
          </w:tcPr>
          <w:p w14:paraId="13C988AB"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358CB6A7" w14:textId="77777777" w:rsidR="00C23111" w:rsidRDefault="00C23111" w:rsidP="00273249">
            <w:pPr>
              <w:pStyle w:val="CRCoverPage"/>
              <w:spacing w:after="0"/>
              <w:rPr>
                <w:noProof/>
                <w:sz w:val="8"/>
                <w:szCs w:val="8"/>
              </w:rPr>
            </w:pPr>
          </w:p>
        </w:tc>
      </w:tr>
      <w:tr w:rsidR="00C23111" w14:paraId="59DF5F20" w14:textId="77777777" w:rsidTr="00273249">
        <w:tc>
          <w:tcPr>
            <w:tcW w:w="2694" w:type="dxa"/>
            <w:gridSpan w:val="2"/>
            <w:tcBorders>
              <w:left w:val="single" w:sz="4" w:space="0" w:color="auto"/>
            </w:tcBorders>
          </w:tcPr>
          <w:p w14:paraId="4DD38038" w14:textId="77777777" w:rsidR="00C23111" w:rsidRDefault="00C23111" w:rsidP="0027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2A3EB" w14:textId="77777777" w:rsidR="005D5F93" w:rsidRPr="008142A0" w:rsidRDefault="005D5F93" w:rsidP="005D5F93">
            <w:pPr>
              <w:pStyle w:val="CRCoverPage"/>
              <w:spacing w:after="0" w:line="276" w:lineRule="auto"/>
              <w:jc w:val="both"/>
              <w:rPr>
                <w:rFonts w:cs="Arial"/>
                <w:lang w:eastAsia="zh-CN"/>
              </w:rPr>
            </w:pPr>
            <w:r>
              <w:rPr>
                <w:rFonts w:cs="Arial"/>
                <w:lang w:eastAsia="zh-CN"/>
              </w:rPr>
              <w:t xml:space="preserve">Accordingly, the changes </w:t>
            </w:r>
            <w:r w:rsidRPr="008142A0">
              <w:rPr>
                <w:rFonts w:cs="Arial"/>
                <w:lang w:eastAsia="zh-CN"/>
              </w:rPr>
              <w:t>are:</w:t>
            </w:r>
          </w:p>
          <w:p w14:paraId="15472F90"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F</w:t>
            </w:r>
            <w:r w:rsidRPr="008142A0">
              <w:rPr>
                <w:rFonts w:cs="Arial" w:hint="eastAsia"/>
                <w:lang w:eastAsia="zh-CN"/>
              </w:rPr>
              <w:t>or</w:t>
            </w:r>
            <w:r w:rsidRPr="008142A0">
              <w:rPr>
                <w:rFonts w:cs="Arial"/>
                <w:lang w:eastAsia="zh-CN"/>
              </w:rPr>
              <w:t xml:space="preserve"> </w:t>
            </w:r>
            <w:r w:rsidRPr="008142A0">
              <w:rPr>
                <w:rFonts w:cs="Arial" w:hint="eastAsia"/>
                <w:lang w:eastAsia="zh-CN"/>
              </w:rPr>
              <w:t>inter</w:t>
            </w:r>
            <w:r w:rsidRPr="008142A0">
              <w:rPr>
                <w:rFonts w:cs="Arial"/>
                <w:lang w:eastAsia="zh-CN"/>
              </w:rPr>
              <w:t xml:space="preserve">-frequency cell identification in clause 9.3.10.1, </w:t>
            </w:r>
            <w:proofErr w:type="spellStart"/>
            <w:r w:rsidRPr="008142A0">
              <w:rPr>
                <w:rFonts w:cs="v4.2.0"/>
              </w:rPr>
              <w:t>T</w:t>
            </w:r>
            <w:r w:rsidRPr="008142A0">
              <w:rPr>
                <w:rFonts w:cs="v4.2.0"/>
                <w:vertAlign w:val="subscript"/>
              </w:rPr>
              <w:t>identify_inter_without_</w:t>
            </w:r>
            <w:r w:rsidRPr="008142A0">
              <w:rPr>
                <w:rFonts w:eastAsia="Malgun Gothic" w:cs="v4.2.0"/>
                <w:vertAlign w:val="subscript"/>
              </w:rPr>
              <w:t>index</w:t>
            </w:r>
            <w:proofErr w:type="spellEnd"/>
            <w:r w:rsidRPr="008142A0">
              <w:rPr>
                <w:rFonts w:cs="Arial"/>
                <w:lang w:eastAsia="zh-CN"/>
              </w:rPr>
              <w:t xml:space="preserve"> should also apply when the new introduced </w:t>
            </w:r>
            <w:proofErr w:type="spellStart"/>
            <w:r w:rsidRPr="008142A0">
              <w:rPr>
                <w:rFonts w:cs="Arial"/>
                <w:i/>
                <w:lang w:eastAsia="zh-CN"/>
              </w:rPr>
              <w:t>deriveSSB</w:t>
            </w:r>
            <w:proofErr w:type="spellEnd"/>
            <w:r w:rsidRPr="008142A0">
              <w:rPr>
                <w:rFonts w:cs="Arial"/>
                <w:i/>
                <w:lang w:eastAsia="zh-CN"/>
              </w:rPr>
              <w:t>-</w:t>
            </w:r>
            <w:proofErr w:type="spellStart"/>
            <w:r w:rsidRPr="008142A0">
              <w:rPr>
                <w:rFonts w:cs="Arial"/>
                <w:i/>
                <w:lang w:eastAsia="zh-CN"/>
              </w:rPr>
              <w:t>IndexFromCell</w:t>
            </w:r>
            <w:proofErr w:type="spellEnd"/>
            <w:r w:rsidRPr="008142A0">
              <w:rPr>
                <w:rFonts w:cs="Arial"/>
                <w:i/>
                <w:lang w:eastAsia="zh-CN"/>
              </w:rPr>
              <w:t>-inter</w:t>
            </w:r>
            <w:r w:rsidRPr="008142A0">
              <w:rPr>
                <w:rFonts w:cs="Arial"/>
                <w:lang w:eastAsia="zh-CN"/>
              </w:rPr>
              <w:t xml:space="preserve"> is enabled. </w:t>
            </w:r>
          </w:p>
          <w:p w14:paraId="66F85BD6"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In clause 9.3.10.3.2, remove the first bullet “If [</w:t>
            </w:r>
            <w:proofErr w:type="spellStart"/>
            <w:r w:rsidRPr="008142A0">
              <w:rPr>
                <w:rFonts w:cs="Arial"/>
                <w:i/>
                <w:lang w:eastAsia="zh-CN"/>
              </w:rPr>
              <w:t>deriveSSB</w:t>
            </w:r>
            <w:proofErr w:type="spellEnd"/>
            <w:r w:rsidRPr="008142A0">
              <w:rPr>
                <w:rFonts w:cs="Arial"/>
                <w:i/>
                <w:lang w:eastAsia="zh-CN"/>
              </w:rPr>
              <w:t>-</w:t>
            </w:r>
            <w:proofErr w:type="spellStart"/>
            <w:r w:rsidRPr="008142A0">
              <w:rPr>
                <w:rFonts w:cs="Arial"/>
                <w:i/>
                <w:lang w:eastAsia="zh-CN"/>
              </w:rPr>
              <w:t>IndexFromCell</w:t>
            </w:r>
            <w:proofErr w:type="spellEnd"/>
            <w:r w:rsidRPr="008142A0">
              <w:rPr>
                <w:rFonts w:cs="Arial"/>
                <w:i/>
                <w:lang w:eastAsia="zh-CN"/>
              </w:rPr>
              <w:t>-inter</w:t>
            </w:r>
            <w:r w:rsidRPr="008142A0">
              <w:rPr>
                <w:rFonts w:cs="Arial"/>
                <w:lang w:eastAsia="zh-CN"/>
              </w:rPr>
              <w:t xml:space="preserve">] is enabled”. </w:t>
            </w:r>
          </w:p>
          <w:p w14:paraId="60E8073E" w14:textId="77777777" w:rsidR="005D5F93"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lastRenderedPageBreak/>
              <w:t xml:space="preserve">In clause 9.3.10.3.3, for the case to apply scheduling restrictions on downlink reception only, the capability </w:t>
            </w:r>
            <w:proofErr w:type="spellStart"/>
            <w:r w:rsidRPr="008142A0">
              <w:rPr>
                <w:i/>
                <w:iCs/>
                <w:lang w:eastAsia="zh-CN"/>
              </w:rPr>
              <w:t>simultaneousRxTxInterBandCA</w:t>
            </w:r>
            <w:proofErr w:type="spellEnd"/>
            <w:r w:rsidRPr="008142A0">
              <w:rPr>
                <w:rFonts w:cs="Arial"/>
                <w:lang w:eastAsia="zh-CN"/>
              </w:rPr>
              <w:t xml:space="preserve"> should be supported.</w:t>
            </w:r>
          </w:p>
          <w:p w14:paraId="406AC1F2" w14:textId="77777777" w:rsidR="005D5F93" w:rsidRPr="008142A0" w:rsidRDefault="005D5F93" w:rsidP="005D5F93">
            <w:pPr>
              <w:pStyle w:val="CRCoverPage"/>
              <w:numPr>
                <w:ilvl w:val="0"/>
                <w:numId w:val="24"/>
              </w:numPr>
              <w:spacing w:after="0" w:line="276" w:lineRule="auto"/>
              <w:jc w:val="both"/>
              <w:rPr>
                <w:rFonts w:cs="Arial"/>
                <w:lang w:eastAsia="zh-CN"/>
              </w:rPr>
            </w:pPr>
            <w:r>
              <w:rPr>
                <w:rFonts w:cs="Arial"/>
                <w:lang w:eastAsia="zh-CN"/>
              </w:rPr>
              <w:t>In clause 9.2.1 and 9.3.1, align the signalling with that defined in TS 38.331.</w:t>
            </w:r>
          </w:p>
          <w:p w14:paraId="45EAC048" w14:textId="5A9F3462" w:rsidR="00C23111" w:rsidRDefault="005D5F93" w:rsidP="005D5F93">
            <w:pPr>
              <w:pStyle w:val="CRCoverPage"/>
              <w:numPr>
                <w:ilvl w:val="0"/>
                <w:numId w:val="24"/>
              </w:numPr>
              <w:spacing w:after="0" w:line="276" w:lineRule="auto"/>
              <w:jc w:val="both"/>
              <w:rPr>
                <w:noProof/>
              </w:rPr>
            </w:pPr>
            <w:r w:rsidRPr="008142A0">
              <w:rPr>
                <w:rFonts w:cs="Arial"/>
                <w:lang w:eastAsia="zh-CN"/>
              </w:rPr>
              <w:t>Other editorial changes.</w:t>
            </w:r>
          </w:p>
        </w:tc>
      </w:tr>
      <w:tr w:rsidR="00C23111" w14:paraId="26760A67" w14:textId="77777777" w:rsidTr="00273249">
        <w:tc>
          <w:tcPr>
            <w:tcW w:w="2694" w:type="dxa"/>
            <w:gridSpan w:val="2"/>
            <w:tcBorders>
              <w:left w:val="single" w:sz="4" w:space="0" w:color="auto"/>
            </w:tcBorders>
          </w:tcPr>
          <w:p w14:paraId="695127B6"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696D7032" w14:textId="77777777" w:rsidR="00C23111" w:rsidRDefault="00C23111" w:rsidP="00273249">
            <w:pPr>
              <w:pStyle w:val="CRCoverPage"/>
              <w:spacing w:after="0"/>
              <w:rPr>
                <w:noProof/>
                <w:sz w:val="8"/>
                <w:szCs w:val="8"/>
              </w:rPr>
            </w:pPr>
          </w:p>
        </w:tc>
      </w:tr>
      <w:tr w:rsidR="00C23111" w14:paraId="5B19321B" w14:textId="77777777" w:rsidTr="00273249">
        <w:tc>
          <w:tcPr>
            <w:tcW w:w="2694" w:type="dxa"/>
            <w:gridSpan w:val="2"/>
            <w:tcBorders>
              <w:left w:val="single" w:sz="4" w:space="0" w:color="auto"/>
              <w:bottom w:val="single" w:sz="4" w:space="0" w:color="auto"/>
            </w:tcBorders>
          </w:tcPr>
          <w:p w14:paraId="1979DBE6" w14:textId="77777777" w:rsidR="00C23111" w:rsidRDefault="00C23111" w:rsidP="0027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5CF28" w14:textId="5F0619D0" w:rsidR="00C23111" w:rsidRDefault="001C4E58" w:rsidP="00273249">
            <w:pPr>
              <w:pStyle w:val="CRCoverPage"/>
              <w:spacing w:after="0"/>
              <w:ind w:left="100"/>
              <w:rPr>
                <w:noProof/>
              </w:rPr>
            </w:pPr>
            <w:r>
              <w:rPr>
                <w:noProof/>
                <w:lang w:eastAsia="zh-CN"/>
              </w:rPr>
              <w:t>The requirements for measurement within NCSG will be unclear.</w:t>
            </w:r>
          </w:p>
        </w:tc>
      </w:tr>
      <w:tr w:rsidR="00C23111" w14:paraId="2AF7A570" w14:textId="77777777" w:rsidTr="00273249">
        <w:tc>
          <w:tcPr>
            <w:tcW w:w="2694" w:type="dxa"/>
            <w:gridSpan w:val="2"/>
          </w:tcPr>
          <w:p w14:paraId="70A42A52" w14:textId="77777777" w:rsidR="00C23111" w:rsidRDefault="00C23111" w:rsidP="00273249">
            <w:pPr>
              <w:pStyle w:val="CRCoverPage"/>
              <w:spacing w:after="0"/>
              <w:rPr>
                <w:b/>
                <w:i/>
                <w:noProof/>
                <w:sz w:val="8"/>
                <w:szCs w:val="8"/>
              </w:rPr>
            </w:pPr>
          </w:p>
        </w:tc>
        <w:tc>
          <w:tcPr>
            <w:tcW w:w="6946" w:type="dxa"/>
            <w:gridSpan w:val="9"/>
          </w:tcPr>
          <w:p w14:paraId="64F876EF" w14:textId="77777777" w:rsidR="00C23111" w:rsidRDefault="00C23111" w:rsidP="00273249">
            <w:pPr>
              <w:pStyle w:val="CRCoverPage"/>
              <w:spacing w:after="0"/>
              <w:rPr>
                <w:noProof/>
                <w:sz w:val="8"/>
                <w:szCs w:val="8"/>
              </w:rPr>
            </w:pPr>
          </w:p>
        </w:tc>
      </w:tr>
      <w:tr w:rsidR="00C23111" w14:paraId="1E5E04DC" w14:textId="77777777" w:rsidTr="00273249">
        <w:tc>
          <w:tcPr>
            <w:tcW w:w="2694" w:type="dxa"/>
            <w:gridSpan w:val="2"/>
            <w:tcBorders>
              <w:top w:val="single" w:sz="4" w:space="0" w:color="auto"/>
              <w:left w:val="single" w:sz="4" w:space="0" w:color="auto"/>
            </w:tcBorders>
          </w:tcPr>
          <w:p w14:paraId="799281C4" w14:textId="77777777" w:rsidR="00C23111" w:rsidRDefault="00C23111" w:rsidP="0027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9325E" w14:textId="052A76C6" w:rsidR="00C23111" w:rsidRDefault="001C4E58" w:rsidP="00273249">
            <w:pPr>
              <w:pStyle w:val="CRCoverPage"/>
              <w:spacing w:after="0"/>
              <w:ind w:left="100"/>
              <w:rPr>
                <w:noProof/>
              </w:rPr>
            </w:pPr>
            <w:r>
              <w:rPr>
                <w:rFonts w:cs="Arial"/>
                <w:lang w:eastAsia="zh-CN"/>
              </w:rPr>
              <w:t>9.1.5.3 &amp; 9.2.1 &amp; 9.3.1 &amp; 9.3.10.1 &amp; 9.3.10.3</w:t>
            </w:r>
          </w:p>
        </w:tc>
      </w:tr>
      <w:tr w:rsidR="00C23111" w14:paraId="17C80C5D" w14:textId="77777777" w:rsidTr="00273249">
        <w:tc>
          <w:tcPr>
            <w:tcW w:w="2694" w:type="dxa"/>
            <w:gridSpan w:val="2"/>
            <w:tcBorders>
              <w:left w:val="single" w:sz="4" w:space="0" w:color="auto"/>
            </w:tcBorders>
          </w:tcPr>
          <w:p w14:paraId="17ED350E"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0219185B" w14:textId="77777777" w:rsidR="00C23111" w:rsidRDefault="00C23111" w:rsidP="00273249">
            <w:pPr>
              <w:pStyle w:val="CRCoverPage"/>
              <w:spacing w:after="0"/>
              <w:rPr>
                <w:noProof/>
                <w:sz w:val="8"/>
                <w:szCs w:val="8"/>
              </w:rPr>
            </w:pPr>
          </w:p>
        </w:tc>
      </w:tr>
      <w:tr w:rsidR="00C23111" w14:paraId="482D95B4" w14:textId="77777777" w:rsidTr="00273249">
        <w:tc>
          <w:tcPr>
            <w:tcW w:w="2694" w:type="dxa"/>
            <w:gridSpan w:val="2"/>
            <w:tcBorders>
              <w:left w:val="single" w:sz="4" w:space="0" w:color="auto"/>
            </w:tcBorders>
          </w:tcPr>
          <w:p w14:paraId="708F1331" w14:textId="77777777" w:rsidR="00C23111" w:rsidRDefault="00C23111" w:rsidP="0027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0339D" w14:textId="77777777" w:rsidR="00C23111" w:rsidRDefault="00C23111" w:rsidP="0027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8EEC5" w14:textId="77777777" w:rsidR="00C23111" w:rsidRDefault="00C23111" w:rsidP="00273249">
            <w:pPr>
              <w:pStyle w:val="CRCoverPage"/>
              <w:spacing w:after="0"/>
              <w:jc w:val="center"/>
              <w:rPr>
                <w:b/>
                <w:caps/>
                <w:noProof/>
              </w:rPr>
            </w:pPr>
            <w:r>
              <w:rPr>
                <w:b/>
                <w:caps/>
                <w:noProof/>
              </w:rPr>
              <w:t>N</w:t>
            </w:r>
          </w:p>
        </w:tc>
        <w:tc>
          <w:tcPr>
            <w:tcW w:w="2977" w:type="dxa"/>
            <w:gridSpan w:val="4"/>
          </w:tcPr>
          <w:p w14:paraId="745CC225" w14:textId="77777777" w:rsidR="00C23111" w:rsidRDefault="00C23111" w:rsidP="00273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109B1" w14:textId="77777777" w:rsidR="00C23111" w:rsidRDefault="00C23111" w:rsidP="00273249">
            <w:pPr>
              <w:pStyle w:val="CRCoverPage"/>
              <w:spacing w:after="0"/>
              <w:ind w:left="99"/>
              <w:rPr>
                <w:noProof/>
              </w:rPr>
            </w:pPr>
          </w:p>
        </w:tc>
      </w:tr>
      <w:tr w:rsidR="00C23111" w14:paraId="3F76C8F2" w14:textId="77777777" w:rsidTr="00273249">
        <w:tc>
          <w:tcPr>
            <w:tcW w:w="2694" w:type="dxa"/>
            <w:gridSpan w:val="2"/>
            <w:tcBorders>
              <w:left w:val="single" w:sz="4" w:space="0" w:color="auto"/>
            </w:tcBorders>
          </w:tcPr>
          <w:p w14:paraId="17D50265" w14:textId="77777777" w:rsidR="00C23111" w:rsidRDefault="00C23111" w:rsidP="0027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994A9" w14:textId="77777777" w:rsidR="00C23111" w:rsidRDefault="00C23111" w:rsidP="0027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90B89" w14:textId="3D49928E" w:rsidR="00C23111" w:rsidRDefault="001C4E58" w:rsidP="00273249">
            <w:pPr>
              <w:pStyle w:val="CRCoverPage"/>
              <w:spacing w:after="0"/>
              <w:jc w:val="center"/>
              <w:rPr>
                <w:b/>
                <w:caps/>
                <w:noProof/>
              </w:rPr>
            </w:pPr>
            <w:r>
              <w:rPr>
                <w:b/>
                <w:caps/>
                <w:lang w:eastAsia="zh-CN"/>
              </w:rPr>
              <w:t>X</w:t>
            </w:r>
          </w:p>
        </w:tc>
        <w:tc>
          <w:tcPr>
            <w:tcW w:w="2977" w:type="dxa"/>
            <w:gridSpan w:val="4"/>
          </w:tcPr>
          <w:p w14:paraId="2C1C4F14" w14:textId="77777777" w:rsidR="00C23111" w:rsidRDefault="00C23111" w:rsidP="0027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2709B" w14:textId="66965674" w:rsidR="00C23111" w:rsidRDefault="00C23111" w:rsidP="00273249">
            <w:pPr>
              <w:pStyle w:val="CRCoverPage"/>
              <w:spacing w:after="0"/>
              <w:ind w:left="99"/>
              <w:rPr>
                <w:noProof/>
              </w:rPr>
            </w:pPr>
            <w:r>
              <w:rPr>
                <w:noProof/>
              </w:rPr>
              <w:t xml:space="preserve"> </w:t>
            </w:r>
          </w:p>
        </w:tc>
      </w:tr>
      <w:tr w:rsidR="00C23111" w14:paraId="547255FD" w14:textId="77777777" w:rsidTr="00273249">
        <w:tc>
          <w:tcPr>
            <w:tcW w:w="2694" w:type="dxa"/>
            <w:gridSpan w:val="2"/>
            <w:tcBorders>
              <w:left w:val="single" w:sz="4" w:space="0" w:color="auto"/>
            </w:tcBorders>
          </w:tcPr>
          <w:p w14:paraId="4B07AF33" w14:textId="77777777" w:rsidR="00C23111" w:rsidRDefault="00C23111" w:rsidP="0027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D915B7" w14:textId="4A882B5A" w:rsidR="00C23111" w:rsidRDefault="001C4E58" w:rsidP="00273249">
            <w:pPr>
              <w:pStyle w:val="CRCoverPage"/>
              <w:spacing w:after="0"/>
              <w:jc w:val="center"/>
              <w:rPr>
                <w:b/>
                <w:caps/>
                <w:noProof/>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2CD52" w14:textId="77777777" w:rsidR="00C23111" w:rsidRDefault="00C23111" w:rsidP="00273249">
            <w:pPr>
              <w:pStyle w:val="CRCoverPage"/>
              <w:spacing w:after="0"/>
              <w:jc w:val="center"/>
              <w:rPr>
                <w:b/>
                <w:caps/>
                <w:noProof/>
              </w:rPr>
            </w:pPr>
          </w:p>
        </w:tc>
        <w:tc>
          <w:tcPr>
            <w:tcW w:w="2977" w:type="dxa"/>
            <w:gridSpan w:val="4"/>
          </w:tcPr>
          <w:p w14:paraId="092B9358" w14:textId="77777777" w:rsidR="00C23111" w:rsidRDefault="00C23111" w:rsidP="0027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039B2" w14:textId="3522E97D" w:rsidR="00C23111" w:rsidRDefault="00A072BE" w:rsidP="00273249">
            <w:pPr>
              <w:pStyle w:val="CRCoverPage"/>
              <w:spacing w:after="0"/>
              <w:ind w:left="99"/>
              <w:rPr>
                <w:noProof/>
              </w:rPr>
            </w:pPr>
            <w:r>
              <w:rPr>
                <w:rFonts w:hint="eastAsia"/>
                <w:noProof/>
                <w:lang w:eastAsia="zh-CN"/>
              </w:rPr>
              <w:t>38.533</w:t>
            </w:r>
            <w:r w:rsidR="00C23111">
              <w:rPr>
                <w:noProof/>
              </w:rPr>
              <w:t xml:space="preserve"> </w:t>
            </w:r>
          </w:p>
        </w:tc>
      </w:tr>
      <w:tr w:rsidR="00C23111" w14:paraId="0AB31FE7" w14:textId="77777777" w:rsidTr="00273249">
        <w:tc>
          <w:tcPr>
            <w:tcW w:w="2694" w:type="dxa"/>
            <w:gridSpan w:val="2"/>
            <w:tcBorders>
              <w:left w:val="single" w:sz="4" w:space="0" w:color="auto"/>
            </w:tcBorders>
          </w:tcPr>
          <w:p w14:paraId="4159B7DB" w14:textId="77777777" w:rsidR="00C23111" w:rsidRDefault="00C23111" w:rsidP="0027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F2A72" w14:textId="77777777" w:rsidR="00C23111" w:rsidRDefault="00C23111" w:rsidP="0027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21BE" w14:textId="57DE5A81" w:rsidR="00C23111" w:rsidRDefault="007C153F" w:rsidP="00273249">
            <w:pPr>
              <w:pStyle w:val="CRCoverPage"/>
              <w:spacing w:after="0"/>
              <w:jc w:val="center"/>
              <w:rPr>
                <w:b/>
                <w:caps/>
                <w:noProof/>
              </w:rPr>
            </w:pPr>
            <w:r>
              <w:rPr>
                <w:b/>
                <w:caps/>
                <w:lang w:eastAsia="zh-CN"/>
              </w:rPr>
              <w:t>X</w:t>
            </w:r>
          </w:p>
        </w:tc>
        <w:tc>
          <w:tcPr>
            <w:tcW w:w="2977" w:type="dxa"/>
            <w:gridSpan w:val="4"/>
          </w:tcPr>
          <w:p w14:paraId="38E7570E" w14:textId="77777777" w:rsidR="00C23111" w:rsidRDefault="00C23111" w:rsidP="0027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3968B" w14:textId="2FC14755" w:rsidR="00C23111" w:rsidRDefault="00C23111" w:rsidP="00273249">
            <w:pPr>
              <w:pStyle w:val="CRCoverPage"/>
              <w:spacing w:after="0"/>
              <w:ind w:left="99"/>
              <w:rPr>
                <w:noProof/>
              </w:rPr>
            </w:pPr>
          </w:p>
        </w:tc>
      </w:tr>
      <w:tr w:rsidR="00C23111" w14:paraId="75B6479E" w14:textId="77777777" w:rsidTr="00273249">
        <w:tc>
          <w:tcPr>
            <w:tcW w:w="2694" w:type="dxa"/>
            <w:gridSpan w:val="2"/>
            <w:tcBorders>
              <w:left w:val="single" w:sz="4" w:space="0" w:color="auto"/>
            </w:tcBorders>
          </w:tcPr>
          <w:p w14:paraId="14DB8663" w14:textId="77777777" w:rsidR="00C23111" w:rsidRDefault="00C23111" w:rsidP="00273249">
            <w:pPr>
              <w:pStyle w:val="CRCoverPage"/>
              <w:spacing w:after="0"/>
              <w:rPr>
                <w:b/>
                <w:i/>
                <w:noProof/>
              </w:rPr>
            </w:pPr>
          </w:p>
        </w:tc>
        <w:tc>
          <w:tcPr>
            <w:tcW w:w="6946" w:type="dxa"/>
            <w:gridSpan w:val="9"/>
            <w:tcBorders>
              <w:right w:val="single" w:sz="4" w:space="0" w:color="auto"/>
            </w:tcBorders>
          </w:tcPr>
          <w:p w14:paraId="44BF308C" w14:textId="77777777" w:rsidR="00C23111" w:rsidRDefault="00C23111" w:rsidP="00273249">
            <w:pPr>
              <w:pStyle w:val="CRCoverPage"/>
              <w:spacing w:after="0"/>
              <w:rPr>
                <w:noProof/>
              </w:rPr>
            </w:pPr>
          </w:p>
        </w:tc>
      </w:tr>
      <w:tr w:rsidR="00C23111" w14:paraId="0C9482F4" w14:textId="77777777" w:rsidTr="00273249">
        <w:tc>
          <w:tcPr>
            <w:tcW w:w="2694" w:type="dxa"/>
            <w:gridSpan w:val="2"/>
            <w:tcBorders>
              <w:left w:val="single" w:sz="4" w:space="0" w:color="auto"/>
              <w:bottom w:val="single" w:sz="4" w:space="0" w:color="auto"/>
            </w:tcBorders>
          </w:tcPr>
          <w:p w14:paraId="6CE673A7" w14:textId="77777777" w:rsidR="00C23111" w:rsidRDefault="00C23111" w:rsidP="0027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EFC63A" w14:textId="77777777" w:rsidR="00C23111" w:rsidRDefault="00C23111" w:rsidP="00273249">
            <w:pPr>
              <w:pStyle w:val="CRCoverPage"/>
              <w:spacing w:after="0"/>
              <w:ind w:left="100"/>
              <w:rPr>
                <w:noProof/>
              </w:rPr>
            </w:pPr>
          </w:p>
        </w:tc>
      </w:tr>
      <w:tr w:rsidR="00C23111" w:rsidRPr="008863B9" w14:paraId="61869B52" w14:textId="77777777" w:rsidTr="00273249">
        <w:tc>
          <w:tcPr>
            <w:tcW w:w="2694" w:type="dxa"/>
            <w:gridSpan w:val="2"/>
            <w:tcBorders>
              <w:top w:val="single" w:sz="4" w:space="0" w:color="auto"/>
              <w:bottom w:val="single" w:sz="4" w:space="0" w:color="auto"/>
            </w:tcBorders>
          </w:tcPr>
          <w:p w14:paraId="387082FD" w14:textId="77777777" w:rsidR="00C23111" w:rsidRPr="008863B9" w:rsidRDefault="00C23111" w:rsidP="0027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DEE2A" w14:textId="77777777" w:rsidR="00C23111" w:rsidRPr="008863B9" w:rsidRDefault="00C23111" w:rsidP="00273249">
            <w:pPr>
              <w:pStyle w:val="CRCoverPage"/>
              <w:spacing w:after="0"/>
              <w:ind w:left="100"/>
              <w:rPr>
                <w:noProof/>
                <w:sz w:val="8"/>
                <w:szCs w:val="8"/>
              </w:rPr>
            </w:pPr>
          </w:p>
        </w:tc>
      </w:tr>
      <w:tr w:rsidR="00C23111" w14:paraId="7279BBB2" w14:textId="77777777" w:rsidTr="00273249">
        <w:tc>
          <w:tcPr>
            <w:tcW w:w="2694" w:type="dxa"/>
            <w:gridSpan w:val="2"/>
            <w:tcBorders>
              <w:top w:val="single" w:sz="4" w:space="0" w:color="auto"/>
              <w:left w:val="single" w:sz="4" w:space="0" w:color="auto"/>
              <w:bottom w:val="single" w:sz="4" w:space="0" w:color="auto"/>
            </w:tcBorders>
          </w:tcPr>
          <w:p w14:paraId="04017F5F" w14:textId="77777777" w:rsidR="00C23111" w:rsidRDefault="00C23111" w:rsidP="0027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0062D" w14:textId="77777777" w:rsidR="00C23111" w:rsidRDefault="00C23111" w:rsidP="00273249">
            <w:pPr>
              <w:pStyle w:val="CRCoverPage"/>
              <w:spacing w:after="0"/>
              <w:ind w:left="100"/>
              <w:rPr>
                <w:noProof/>
              </w:rPr>
            </w:pPr>
          </w:p>
        </w:tc>
      </w:tr>
    </w:tbl>
    <w:p w14:paraId="43228337" w14:textId="77777777" w:rsidR="00C23111" w:rsidRDefault="00C23111" w:rsidP="00C23111">
      <w:pPr>
        <w:pStyle w:val="CRCoverPage"/>
        <w:spacing w:after="0"/>
        <w:rPr>
          <w:noProof/>
          <w:sz w:val="8"/>
          <w:szCs w:val="8"/>
        </w:rPr>
      </w:pPr>
    </w:p>
    <w:p w14:paraId="4B3AB72C" w14:textId="77777777" w:rsidR="00C23111" w:rsidRDefault="00C23111" w:rsidP="00085802">
      <w:pPr>
        <w:widowControl w:val="0"/>
        <w:spacing w:afterLines="50" w:after="120"/>
        <w:jc w:val="both"/>
        <w:textAlignment w:val="baseline"/>
        <w:rPr>
          <w:rFonts w:ascii="Arial" w:eastAsia="宋体" w:hAnsi="Arial"/>
          <w:b/>
          <w:bCs/>
          <w:noProof/>
          <w:sz w:val="22"/>
          <w:szCs w:val="22"/>
          <w:lang w:eastAsia="zh-CN"/>
        </w:rPr>
      </w:pPr>
    </w:p>
    <w:p w14:paraId="5079EF61" w14:textId="37BA8356" w:rsidR="00670A92" w:rsidRPr="00670A92" w:rsidRDefault="00F11912" w:rsidP="00440AFD">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57A11D04" w14:textId="59A2A4CA" w:rsidR="00063D70" w:rsidRPr="00063D70" w:rsidRDefault="00063D70" w:rsidP="00063D70">
      <w:pPr>
        <w:keepNext/>
        <w:keepLines/>
        <w:overflowPunct/>
        <w:autoSpaceDE/>
        <w:autoSpaceDN/>
        <w:adjustRightInd/>
        <w:spacing w:before="120"/>
        <w:ind w:left="1701" w:hanging="1701"/>
        <w:outlineLvl w:val="4"/>
        <w:rPr>
          <w:rFonts w:ascii="Arial" w:eastAsia="宋体" w:hAnsi="Arial"/>
          <w:sz w:val="22"/>
          <w:lang w:eastAsia="en-US"/>
        </w:rPr>
      </w:pPr>
      <w:r w:rsidRPr="00063D70">
        <w:rPr>
          <w:rFonts w:ascii="Arial" w:eastAsia="宋体" w:hAnsi="Arial"/>
          <w:sz w:val="22"/>
          <w:lang w:eastAsia="en-US"/>
        </w:rPr>
        <w:t>9.1.5.3.1</w:t>
      </w:r>
      <w:r w:rsidRPr="00063D70">
        <w:rPr>
          <w:rFonts w:ascii="Arial" w:eastAsia="宋体" w:hAnsi="Arial"/>
          <w:sz w:val="22"/>
          <w:lang w:eastAsia="en-US"/>
        </w:rPr>
        <w:tab/>
        <w:t>SA mode: carrier-specific scaling factor for measurements performed within NCSG</w:t>
      </w:r>
    </w:p>
    <w:p w14:paraId="5AE31278" w14:textId="77777777" w:rsidR="00063D70" w:rsidRPr="00063D70" w:rsidRDefault="00063D70" w:rsidP="00063D70">
      <w:pPr>
        <w:overflowPunct/>
        <w:autoSpaceDE/>
        <w:autoSpaceDN/>
        <w:adjustRightInd/>
        <w:rPr>
          <w:rFonts w:eastAsia="宋体"/>
          <w:lang w:eastAsia="en-US"/>
        </w:rPr>
      </w:pPr>
      <w:r w:rsidRPr="00063D70">
        <w:rPr>
          <w:rFonts w:eastAsia="宋体"/>
          <w:lang w:eastAsia="en-US"/>
        </w:rPr>
        <w:t xml:space="preserve">When one or more </w:t>
      </w:r>
      <w:r w:rsidRPr="00063D70">
        <w:rPr>
          <w:rFonts w:eastAsia="宋体"/>
          <w:noProof/>
          <w:lang w:eastAsia="en-US"/>
        </w:rPr>
        <w:t>measurement objects</w:t>
      </w:r>
      <w:r w:rsidRPr="00063D70">
        <w:rPr>
          <w:rFonts w:eastAsia="宋体"/>
          <w:lang w:eastAsia="en-US"/>
        </w:rPr>
        <w:t xml:space="preserve"> are monitored within NCSG, the carrier specific scaling factor for a target measurement object with index </w:t>
      </w:r>
      <w:proofErr w:type="spellStart"/>
      <w:r w:rsidRPr="00063D70">
        <w:rPr>
          <w:rFonts w:eastAsia="宋体"/>
          <w:i/>
          <w:lang w:eastAsia="en-US"/>
        </w:rPr>
        <w:t>i</w:t>
      </w:r>
      <w:proofErr w:type="spellEnd"/>
      <w:r w:rsidRPr="00063D70">
        <w:rPr>
          <w:rFonts w:eastAsia="宋体"/>
          <w:lang w:eastAsia="en-US"/>
        </w:rPr>
        <w:t xml:space="preserve"> is designated as </w:t>
      </w:r>
      <w:proofErr w:type="spellStart"/>
      <w:r w:rsidRPr="00063D70">
        <w:rPr>
          <w:rFonts w:eastAsia="宋体"/>
          <w:lang w:eastAsia="en-US"/>
        </w:rPr>
        <w:t>CSSF</w:t>
      </w:r>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lang w:eastAsia="en-US"/>
        </w:rPr>
        <w:t xml:space="preserve"> and is derived as described in this clause.</w:t>
      </w:r>
    </w:p>
    <w:p w14:paraId="544874A3" w14:textId="77777777" w:rsidR="00063D70" w:rsidRPr="00063D70" w:rsidRDefault="00063D70" w:rsidP="00063D70">
      <w:pPr>
        <w:overflowPunct/>
        <w:autoSpaceDE/>
        <w:autoSpaceDN/>
        <w:adjustRightInd/>
        <w:rPr>
          <w:rFonts w:eastAsia="宋体"/>
          <w:noProof/>
          <w:lang w:eastAsia="en-US"/>
        </w:rPr>
      </w:pPr>
      <w:r w:rsidRPr="00063D70">
        <w:rPr>
          <w:rFonts w:eastAsia="宋体"/>
          <w:noProof/>
          <w:lang w:eastAsia="en-US"/>
        </w:rPr>
        <w:t xml:space="preserve">For each NCSG occasion </w:t>
      </w:r>
      <w:r w:rsidRPr="00063D70">
        <w:rPr>
          <w:rFonts w:eastAsia="宋体"/>
          <w:i/>
          <w:noProof/>
          <w:lang w:eastAsia="en-US"/>
        </w:rPr>
        <w:t>j</w:t>
      </w:r>
      <w:r w:rsidRPr="00063D70">
        <w:rPr>
          <w:rFonts w:eastAsia="宋体"/>
          <w:noProof/>
          <w:lang w:eastAsia="en-US"/>
        </w:rPr>
        <w:t xml:space="preserve">, count the total number of intra-frequency measurement objects and inter-frequency/inter-RAT measurement objects which are candidates to be measured within the occaison </w:t>
      </w:r>
      <w:r w:rsidRPr="00063D70">
        <w:rPr>
          <w:rFonts w:eastAsia="宋体"/>
          <w:i/>
          <w:noProof/>
          <w:lang w:eastAsia="en-US"/>
        </w:rPr>
        <w:t>j</w:t>
      </w:r>
      <w:r w:rsidRPr="00063D70">
        <w:rPr>
          <w:rFonts w:eastAsia="宋体"/>
          <w:noProof/>
          <w:lang w:eastAsia="en-US"/>
        </w:rPr>
        <w:t>.</w:t>
      </w:r>
    </w:p>
    <w:p w14:paraId="7AAF7265" w14:textId="77777777" w:rsidR="00063D70" w:rsidRPr="00063D70" w:rsidRDefault="00063D70" w:rsidP="00063D70">
      <w:pPr>
        <w:overflowPunct/>
        <w:autoSpaceDE/>
        <w:autoSpaceDN/>
        <w:adjustRightInd/>
        <w:ind w:left="568" w:hanging="284"/>
        <w:rPr>
          <w:rFonts w:eastAsia="宋体"/>
          <w:lang w:eastAsia="en-US"/>
        </w:rPr>
      </w:pPr>
      <w:r w:rsidRPr="00063D70">
        <w:rPr>
          <w:rFonts w:eastAsia="宋体"/>
          <w:noProof/>
          <w:lang w:eastAsia="en-US"/>
        </w:rPr>
        <w:t>-</w:t>
      </w:r>
      <w:r w:rsidRPr="00063D70">
        <w:rPr>
          <w:rFonts w:eastAsia="宋体"/>
          <w:noProof/>
          <w:lang w:eastAsia="en-US"/>
        </w:rPr>
        <w:tab/>
        <w:t>An NR measurement object with SSB</w:t>
      </w:r>
      <w:r w:rsidRPr="00063D70" w:rsidDel="009571A0">
        <w:rPr>
          <w:rFonts w:eastAsia="宋体"/>
          <w:noProof/>
          <w:lang w:eastAsia="en-US"/>
        </w:rPr>
        <w:t xml:space="preserve"> </w:t>
      </w:r>
      <w:r w:rsidRPr="00063D70">
        <w:rPr>
          <w:rFonts w:eastAsia="宋体"/>
          <w:noProof/>
          <w:lang w:eastAsia="en-US"/>
        </w:rPr>
        <w:t xml:space="preserve">measurement configured is a candidate to be measured in an NCSG occasion if its SMTC duration is fully covered by the ML. </w:t>
      </w:r>
      <w:r w:rsidRPr="00063D70">
        <w:rPr>
          <w:rFonts w:eastAsia="宋体"/>
          <w:lang w:eastAsia="en-US"/>
        </w:rPr>
        <w:t xml:space="preserve">For intra-frequency NR </w:t>
      </w:r>
      <w:r w:rsidRPr="00063D70">
        <w:rPr>
          <w:rFonts w:eastAsia="宋体"/>
          <w:noProof/>
          <w:lang w:eastAsia="en-US"/>
        </w:rPr>
        <w:t>measurement object</w:t>
      </w:r>
      <w:r w:rsidRPr="00063D70">
        <w:rPr>
          <w:rFonts w:eastAsia="宋体"/>
          <w:lang w:eastAsia="en-US"/>
        </w:rPr>
        <w:t xml:space="preserve">s, if the higher layer in TS 38.331 [2] </w:t>
      </w:r>
      <w:proofErr w:type="spellStart"/>
      <w:r w:rsidRPr="00063D70">
        <w:rPr>
          <w:rFonts w:eastAsia="宋体"/>
          <w:lang w:eastAsia="en-US"/>
        </w:rPr>
        <w:t>signaling</w:t>
      </w:r>
      <w:proofErr w:type="spellEnd"/>
      <w:r w:rsidRPr="00063D70">
        <w:rPr>
          <w:rFonts w:eastAsia="宋体"/>
          <w:lang w:eastAsia="en-US"/>
        </w:rPr>
        <w:t xml:space="preserve"> of </w:t>
      </w:r>
      <w:r w:rsidRPr="00063D70">
        <w:rPr>
          <w:rFonts w:eastAsia="宋体"/>
          <w:i/>
          <w:lang w:eastAsia="en-US"/>
        </w:rPr>
        <w:t>smtc2</w:t>
      </w:r>
      <w:r w:rsidRPr="00063D70">
        <w:rPr>
          <w:rFonts w:eastAsia="宋体"/>
          <w:lang w:eastAsia="en-US"/>
        </w:rPr>
        <w:t xml:space="preserve"> is configured, the assumed periodicity of SMTC occasions corresponds to the value of higher layer parameter </w:t>
      </w:r>
      <w:r w:rsidRPr="00063D70">
        <w:rPr>
          <w:rFonts w:eastAsia="宋体"/>
          <w:i/>
          <w:lang w:eastAsia="en-US"/>
        </w:rPr>
        <w:t>smtc2</w:t>
      </w:r>
      <w:r w:rsidRPr="00063D70">
        <w:rPr>
          <w:rFonts w:eastAsia="宋体"/>
          <w:lang w:eastAsia="en-US"/>
        </w:rPr>
        <w:t xml:space="preserve">; otherwise the assumed periodicity of SMTC occasions corresponds to the value of higher layer parameter </w:t>
      </w:r>
      <w:r w:rsidRPr="00063D70">
        <w:rPr>
          <w:rFonts w:eastAsia="宋体"/>
          <w:i/>
          <w:lang w:eastAsia="en-US"/>
        </w:rPr>
        <w:t>smtc1</w:t>
      </w:r>
      <w:r w:rsidRPr="00063D70">
        <w:rPr>
          <w:rFonts w:eastAsia="宋体"/>
          <w:lang w:eastAsia="en-US"/>
        </w:rPr>
        <w:t>.</w:t>
      </w:r>
    </w:p>
    <w:p w14:paraId="37C47D16"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An inter-RAT E-UTRA measurement object configured is a candidate to be measured in all NCSG occasions.</w:t>
      </w:r>
    </w:p>
    <w:p w14:paraId="07FF7A28"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M</w:t>
      </w:r>
      <w:r w:rsidRPr="00063D70">
        <w:rPr>
          <w:rFonts w:eastAsia="宋体"/>
          <w:noProof/>
          <w:vertAlign w:val="subscript"/>
          <w:lang w:eastAsia="en-US"/>
        </w:rPr>
        <w:t>intra,i,j</w:t>
      </w:r>
      <w:r w:rsidRPr="00063D70">
        <w:rPr>
          <w:rFonts w:eastAsia="宋体"/>
          <w:noProof/>
          <w:lang w:eastAsia="en-US"/>
        </w:rPr>
        <w:t xml:space="preserve">: Number of intra-frequency measurement objects which are candidates to be measured in NCSG occasion </w:t>
      </w:r>
      <w:r w:rsidRPr="00063D70">
        <w:rPr>
          <w:rFonts w:eastAsia="宋体"/>
          <w:i/>
          <w:noProof/>
          <w:lang w:eastAsia="en-US"/>
        </w:rPr>
        <w:t>j</w:t>
      </w:r>
      <w:r w:rsidRPr="00063D70">
        <w:rPr>
          <w:rFonts w:eastAsia="宋体"/>
          <w:noProof/>
          <w:lang w:eastAsia="en-US"/>
        </w:rPr>
        <w:t xml:space="preserve"> where the </w:t>
      </w:r>
      <w:r w:rsidRPr="00063D70">
        <w:rPr>
          <w:rFonts w:eastAsia="宋体"/>
          <w:lang w:val="en-US" w:eastAsia="en-US"/>
        </w:rPr>
        <w:t xml:space="preserve">measurement object </w:t>
      </w:r>
      <w:r w:rsidRPr="00063D70">
        <w:rPr>
          <w:rFonts w:eastAsia="宋体"/>
          <w:i/>
          <w:noProof/>
          <w:lang w:eastAsia="en-US"/>
        </w:rPr>
        <w:t>i</w:t>
      </w:r>
      <w:r w:rsidRPr="00063D70">
        <w:rPr>
          <w:rFonts w:eastAsia="宋体"/>
          <w:noProof/>
          <w:lang w:eastAsia="en-US"/>
        </w:rPr>
        <w:t xml:space="preserve"> is also a candidate. Otherwise M</w:t>
      </w:r>
      <w:r w:rsidRPr="00063D70">
        <w:rPr>
          <w:rFonts w:eastAsia="宋体"/>
          <w:noProof/>
          <w:vertAlign w:val="subscript"/>
          <w:lang w:eastAsia="en-US"/>
        </w:rPr>
        <w:t>intra,i,j</w:t>
      </w:r>
      <w:r w:rsidRPr="00063D70">
        <w:rPr>
          <w:rFonts w:eastAsia="宋体"/>
          <w:noProof/>
          <w:lang w:eastAsia="en-US"/>
        </w:rPr>
        <w:t xml:space="preserve">  equals 0.</w:t>
      </w:r>
    </w:p>
    <w:p w14:paraId="6EFDF6BE"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M</w:t>
      </w:r>
      <w:r w:rsidRPr="00063D70">
        <w:rPr>
          <w:rFonts w:eastAsia="宋体"/>
          <w:noProof/>
          <w:vertAlign w:val="subscript"/>
          <w:lang w:eastAsia="en-US"/>
        </w:rPr>
        <w:t xml:space="preserve">inter,i,j </w:t>
      </w:r>
      <w:r w:rsidRPr="00063D70">
        <w:rPr>
          <w:rFonts w:eastAsia="宋体"/>
          <w:noProof/>
          <w:lang w:eastAsia="en-US"/>
        </w:rPr>
        <w:t xml:space="preserve">: Number of NR inter-frequency measurement objects and E-UTRA inter-RAT measurement objects which are candidates to be measured in NCSG occasion </w:t>
      </w:r>
      <w:r w:rsidRPr="00063D70">
        <w:rPr>
          <w:rFonts w:eastAsia="宋体"/>
          <w:i/>
          <w:noProof/>
          <w:lang w:eastAsia="en-US"/>
        </w:rPr>
        <w:t>j</w:t>
      </w:r>
      <w:r w:rsidRPr="00063D70">
        <w:rPr>
          <w:rFonts w:eastAsia="宋体"/>
          <w:noProof/>
          <w:lang w:eastAsia="en-US"/>
        </w:rPr>
        <w:t xml:space="preserve"> where the </w:t>
      </w:r>
      <w:r w:rsidRPr="00063D70">
        <w:rPr>
          <w:rFonts w:eastAsia="宋体"/>
          <w:lang w:val="en-US" w:eastAsia="en-US"/>
        </w:rPr>
        <w:t>measurement object</w:t>
      </w:r>
      <w:r w:rsidRPr="00063D70">
        <w:rPr>
          <w:rFonts w:eastAsia="宋体"/>
          <w:noProof/>
          <w:lang w:val="en-US" w:eastAsia="en-US"/>
        </w:rPr>
        <w:t xml:space="preserve"> </w:t>
      </w:r>
      <w:r w:rsidRPr="00063D70">
        <w:rPr>
          <w:rFonts w:eastAsia="宋体"/>
          <w:i/>
          <w:noProof/>
          <w:lang w:eastAsia="en-US"/>
        </w:rPr>
        <w:t>i</w:t>
      </w:r>
      <w:r w:rsidRPr="00063D70">
        <w:rPr>
          <w:rFonts w:eastAsia="宋体"/>
          <w:noProof/>
          <w:lang w:eastAsia="en-US"/>
        </w:rPr>
        <w:t xml:space="preserve"> is also a candidate. Otherwise M</w:t>
      </w:r>
      <w:r w:rsidRPr="00063D70">
        <w:rPr>
          <w:rFonts w:eastAsia="宋体"/>
          <w:noProof/>
          <w:vertAlign w:val="subscript"/>
          <w:lang w:eastAsia="en-US"/>
        </w:rPr>
        <w:t>inter,i,j</w:t>
      </w:r>
      <w:r w:rsidRPr="00063D70">
        <w:rPr>
          <w:rFonts w:eastAsia="宋体"/>
          <w:noProof/>
          <w:lang w:eastAsia="en-US"/>
        </w:rPr>
        <w:t xml:space="preserve">  equals 0.</w:t>
      </w:r>
    </w:p>
    <w:p w14:paraId="1FEFC94B"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M</w:t>
      </w:r>
      <w:r w:rsidRPr="00063D70">
        <w:rPr>
          <w:rFonts w:eastAsia="宋体"/>
          <w:noProof/>
          <w:vertAlign w:val="subscript"/>
          <w:lang w:eastAsia="en-US"/>
        </w:rPr>
        <w:t>tot,i,j</w:t>
      </w:r>
      <w:r w:rsidRPr="00063D70">
        <w:rPr>
          <w:rFonts w:eastAsia="宋体"/>
          <w:noProof/>
          <w:lang w:eastAsia="en-US"/>
        </w:rPr>
        <w:t xml:space="preserve"> = M</w:t>
      </w:r>
      <w:r w:rsidRPr="00063D70">
        <w:rPr>
          <w:rFonts w:eastAsia="宋体"/>
          <w:noProof/>
          <w:vertAlign w:val="subscript"/>
          <w:lang w:eastAsia="en-US"/>
        </w:rPr>
        <w:t>intra,i,j</w:t>
      </w:r>
      <w:r w:rsidRPr="00063D70">
        <w:rPr>
          <w:rFonts w:eastAsia="宋体"/>
          <w:noProof/>
          <w:lang w:eastAsia="en-US"/>
        </w:rPr>
        <w:t xml:space="preserve"> + M</w:t>
      </w:r>
      <w:r w:rsidRPr="00063D70">
        <w:rPr>
          <w:rFonts w:eastAsia="宋体"/>
          <w:noProof/>
          <w:vertAlign w:val="subscript"/>
          <w:lang w:eastAsia="en-US"/>
        </w:rPr>
        <w:t xml:space="preserve">inter,i,j </w:t>
      </w:r>
      <w:r w:rsidRPr="00063D70">
        <w:rPr>
          <w:rFonts w:eastAsia="宋体"/>
          <w:noProof/>
          <w:lang w:eastAsia="en-US"/>
        </w:rPr>
        <w:t xml:space="preserve">: Total number of intra-frequency, inter-frequency and inter-RAT measurement objects which are candidates to be measured in NCSG occasion </w:t>
      </w:r>
      <w:r w:rsidRPr="00063D70">
        <w:rPr>
          <w:rFonts w:eastAsia="宋体"/>
          <w:i/>
          <w:noProof/>
          <w:lang w:eastAsia="en-US"/>
        </w:rPr>
        <w:t>j</w:t>
      </w:r>
      <w:r w:rsidRPr="00063D70">
        <w:rPr>
          <w:rFonts w:eastAsia="宋体"/>
          <w:noProof/>
          <w:lang w:eastAsia="en-US"/>
        </w:rPr>
        <w:t xml:space="preserve"> where the </w:t>
      </w:r>
      <w:r w:rsidRPr="00063D70">
        <w:rPr>
          <w:rFonts w:eastAsia="宋体"/>
          <w:lang w:eastAsia="en-US"/>
        </w:rPr>
        <w:t>measurement object</w:t>
      </w:r>
      <w:r w:rsidRPr="00063D70">
        <w:rPr>
          <w:rFonts w:eastAsia="宋体"/>
          <w:noProof/>
          <w:lang w:eastAsia="en-US"/>
        </w:rPr>
        <w:t xml:space="preserve"> </w:t>
      </w:r>
      <w:r w:rsidRPr="00063D70">
        <w:rPr>
          <w:rFonts w:eastAsia="宋体"/>
          <w:i/>
          <w:noProof/>
          <w:lang w:eastAsia="en-US"/>
        </w:rPr>
        <w:t>i</w:t>
      </w:r>
      <w:r w:rsidRPr="00063D70">
        <w:rPr>
          <w:rFonts w:eastAsia="宋体"/>
          <w:noProof/>
          <w:lang w:eastAsia="en-US"/>
        </w:rPr>
        <w:t xml:space="preserve"> is also a candidate. Otherwise M</w:t>
      </w:r>
      <w:r w:rsidRPr="00063D70">
        <w:rPr>
          <w:rFonts w:eastAsia="宋体"/>
          <w:noProof/>
          <w:vertAlign w:val="subscript"/>
          <w:lang w:eastAsia="en-US"/>
        </w:rPr>
        <w:t>tot,i,j</w:t>
      </w:r>
      <w:r w:rsidRPr="00063D70">
        <w:rPr>
          <w:rFonts w:eastAsia="宋体"/>
          <w:noProof/>
          <w:lang w:eastAsia="en-US"/>
        </w:rPr>
        <w:t xml:space="preserve"> equals 0.</w:t>
      </w:r>
    </w:p>
    <w:p w14:paraId="4D09F5DF" w14:textId="77777777" w:rsidR="00063D70" w:rsidRPr="00063D70" w:rsidRDefault="00063D70" w:rsidP="00063D70">
      <w:pPr>
        <w:overflowPunct/>
        <w:autoSpaceDE/>
        <w:autoSpaceDN/>
        <w:adjustRightInd/>
        <w:rPr>
          <w:rFonts w:eastAsia="宋体"/>
          <w:noProof/>
          <w:lang w:eastAsia="en-US"/>
        </w:rPr>
      </w:pPr>
      <w:r w:rsidRPr="00063D70">
        <w:rPr>
          <w:rFonts w:eastAsia="宋体"/>
          <w:noProof/>
          <w:lang w:eastAsia="en-US"/>
        </w:rPr>
        <w:t xml:space="preserve">For UEs which support and are configured with per FR NCSG, the above counting is done on a per FR basis, and for UEs which are configured with per UE NCSG the counting is done on a per UE basis. </w:t>
      </w:r>
    </w:p>
    <w:p w14:paraId="122A4BA0" w14:textId="2FBD40FD" w:rsidR="00063D70" w:rsidRPr="00063D70" w:rsidRDefault="00063D70" w:rsidP="00063D70">
      <w:pPr>
        <w:overflowPunct/>
        <w:autoSpaceDE/>
        <w:autoSpaceDN/>
        <w:adjustRightInd/>
        <w:rPr>
          <w:rFonts w:eastAsia="宋体"/>
          <w:noProof/>
          <w:lang w:eastAsia="en-US"/>
        </w:rPr>
      </w:pPr>
      <w:r w:rsidRPr="00063D70">
        <w:rPr>
          <w:rFonts w:eastAsia="宋体"/>
          <w:noProof/>
          <w:lang w:eastAsia="en-US"/>
        </w:rPr>
        <w:t xml:space="preserve">The carrier specific scaling factor </w:t>
      </w:r>
      <w:r w:rsidRPr="003A2EA2">
        <w:rPr>
          <w:rFonts w:eastAsia="宋体"/>
          <w:noProof/>
          <w:lang w:eastAsia="en-US"/>
        </w:rPr>
        <w:t>CSSF</w:t>
      </w:r>
      <w:proofErr w:type="spellStart"/>
      <w:r w:rsidRPr="003A2EA2">
        <w:rPr>
          <w:rFonts w:eastAsia="宋体"/>
          <w:vertAlign w:val="subscript"/>
          <w:lang w:eastAsia="en-US"/>
        </w:rPr>
        <w:t>within_</w:t>
      </w:r>
      <w:ins w:id="1" w:author="Jinyu" w:date="2022-04-15T09:27:00Z">
        <w:r w:rsidR="004072E3" w:rsidRPr="003A2EA2">
          <w:rPr>
            <w:rFonts w:eastAsia="宋体" w:hint="eastAsia"/>
            <w:vertAlign w:val="subscript"/>
            <w:lang w:eastAsia="zh-CN"/>
          </w:rPr>
          <w:t>ncsg</w:t>
        </w:r>
      </w:ins>
      <w:del w:id="2" w:author="Jinyu" w:date="2022-04-15T09:27:00Z">
        <w:r w:rsidRPr="003A2EA2" w:rsidDel="004072E3">
          <w:rPr>
            <w:rFonts w:eastAsia="宋体"/>
            <w:vertAlign w:val="subscript"/>
            <w:lang w:eastAsia="en-US"/>
          </w:rPr>
          <w:delText>gap</w:delText>
        </w:r>
      </w:del>
      <w:r w:rsidRPr="003A2EA2">
        <w:rPr>
          <w:rFonts w:eastAsia="宋体"/>
          <w:vertAlign w:val="subscript"/>
          <w:lang w:eastAsia="en-US"/>
        </w:rPr>
        <w:t>,i</w:t>
      </w:r>
      <w:proofErr w:type="spellEnd"/>
      <w:r w:rsidRPr="00063D70">
        <w:rPr>
          <w:rFonts w:eastAsia="宋体"/>
          <w:noProof/>
          <w:lang w:eastAsia="en-US"/>
        </w:rPr>
        <w:t xml:space="preserve"> is given by:</w:t>
      </w:r>
    </w:p>
    <w:p w14:paraId="7BA3E3E8"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lang w:eastAsia="en-US"/>
        </w:rPr>
        <w:tab/>
      </w:r>
      <w:r w:rsidRPr="00063D70">
        <w:rPr>
          <w:rFonts w:eastAsia="宋体"/>
          <w:noProof/>
          <w:lang w:eastAsia="en-US"/>
        </w:rPr>
        <w:t xml:space="preserve">If </w:t>
      </w:r>
      <w:proofErr w:type="spellStart"/>
      <w:r w:rsidRPr="00063D70">
        <w:rPr>
          <w:rFonts w:eastAsia="宋体"/>
          <w:i/>
          <w:lang w:eastAsia="en-US"/>
        </w:rPr>
        <w:t>measGapSharingScheme</w:t>
      </w:r>
      <w:proofErr w:type="spellEnd"/>
      <w:r w:rsidRPr="00063D70">
        <w:rPr>
          <w:rFonts w:eastAsia="宋体"/>
          <w:noProof/>
          <w:lang w:eastAsia="en-US"/>
        </w:rPr>
        <w:t xml:space="preserve"> is equal sharing, </w:t>
      </w:r>
      <w:proofErr w:type="spellStart"/>
      <w:r w:rsidRPr="00063D70">
        <w:rPr>
          <w:rFonts w:eastAsia="宋体"/>
          <w:noProof/>
          <w:lang w:eastAsia="en-US"/>
        </w:rPr>
        <w:t>CSSF</w:t>
      </w:r>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noProof/>
          <w:lang w:eastAsia="en-US"/>
        </w:rPr>
        <w:t>= max(M</w:t>
      </w:r>
      <w:r w:rsidRPr="00063D70">
        <w:rPr>
          <w:rFonts w:eastAsia="宋体"/>
          <w:noProof/>
          <w:vertAlign w:val="subscript"/>
          <w:lang w:eastAsia="en-US"/>
        </w:rPr>
        <w:t>tot,i,j</w:t>
      </w:r>
      <w:r w:rsidRPr="00063D70">
        <w:rPr>
          <w:rFonts w:eastAsia="宋体"/>
          <w:noProof/>
          <w:lang w:eastAsia="en-US"/>
        </w:rPr>
        <w:t xml:space="preserve">), where </w:t>
      </w:r>
      <w:r w:rsidRPr="00063D70">
        <w:rPr>
          <w:rFonts w:eastAsia="宋体"/>
          <w:i/>
          <w:noProof/>
          <w:lang w:eastAsia="en-US"/>
        </w:rPr>
        <w:t>j</w:t>
      </w:r>
      <w:r w:rsidRPr="00063D70">
        <w:rPr>
          <w:rFonts w:eastAsia="宋体"/>
          <w:noProof/>
          <w:lang w:eastAsia="en-US"/>
        </w:rPr>
        <w:t>=0…(160/VIRP)-1</w:t>
      </w:r>
    </w:p>
    <w:p w14:paraId="596B309E"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lang w:eastAsia="en-US"/>
        </w:rPr>
        <w:tab/>
      </w:r>
      <w:r w:rsidRPr="00063D70">
        <w:rPr>
          <w:rFonts w:eastAsia="宋体"/>
          <w:noProof/>
          <w:lang w:eastAsia="en-US"/>
        </w:rPr>
        <w:t xml:space="preserve">If </w:t>
      </w:r>
      <w:proofErr w:type="spellStart"/>
      <w:r w:rsidRPr="00063D70">
        <w:rPr>
          <w:rFonts w:eastAsia="宋体"/>
          <w:i/>
          <w:lang w:eastAsia="en-US"/>
        </w:rPr>
        <w:t>measGapSharingScheme</w:t>
      </w:r>
      <w:proofErr w:type="spellEnd"/>
      <w:r w:rsidRPr="00063D70">
        <w:rPr>
          <w:rFonts w:eastAsia="宋体"/>
          <w:noProof/>
          <w:lang w:eastAsia="en-US"/>
        </w:rPr>
        <w:t xml:space="preserve"> is not equal sharing and</w:t>
      </w:r>
    </w:p>
    <w:p w14:paraId="003508A0" w14:textId="77777777" w:rsidR="00063D70" w:rsidRPr="00063D70" w:rsidRDefault="00063D70" w:rsidP="00063D70">
      <w:pPr>
        <w:overflowPunct/>
        <w:autoSpaceDE/>
        <w:autoSpaceDN/>
        <w:adjustRightInd/>
        <w:ind w:left="851" w:hanging="284"/>
        <w:rPr>
          <w:rFonts w:eastAsia="宋体"/>
          <w:noProof/>
          <w:lang w:eastAsia="en-US"/>
        </w:rPr>
      </w:pPr>
      <w:r w:rsidRPr="00063D70">
        <w:rPr>
          <w:noProof/>
          <w:lang w:eastAsia="en-US"/>
        </w:rPr>
        <w:t>-</w:t>
      </w:r>
      <w:r w:rsidRPr="00063D70">
        <w:rPr>
          <w:noProof/>
          <w:lang w:eastAsia="en-US"/>
        </w:rPr>
        <w:tab/>
        <w:t>measurement object</w:t>
      </w:r>
      <w:r w:rsidRPr="00063D70">
        <w:rPr>
          <w:rFonts w:eastAsia="宋体"/>
          <w:i/>
          <w:noProof/>
          <w:lang w:eastAsia="en-US"/>
        </w:rPr>
        <w:t xml:space="preserve"> i</w:t>
      </w:r>
      <w:r w:rsidRPr="00063D70">
        <w:rPr>
          <w:rFonts w:eastAsia="宋体"/>
          <w:noProof/>
          <w:lang w:eastAsia="en-US"/>
        </w:rPr>
        <w:t xml:space="preserve"> is an intra-frequency measurement object, CSSF</w:t>
      </w:r>
      <w:proofErr w:type="spellStart"/>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noProof/>
          <w:lang w:eastAsia="en-US"/>
        </w:rPr>
        <w:t xml:space="preserve"> is the maximum among</w:t>
      </w:r>
    </w:p>
    <w:p w14:paraId="0D9892D5"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ceil(K</w:t>
      </w:r>
      <w:r w:rsidRPr="00063D70">
        <w:rPr>
          <w:rFonts w:eastAsia="宋体"/>
          <w:noProof/>
          <w:vertAlign w:val="subscript"/>
          <w:lang w:eastAsia="en-US"/>
        </w:rPr>
        <w:t>intra</w:t>
      </w:r>
      <w:r w:rsidRPr="00063D70">
        <w:rPr>
          <w:rFonts w:eastAsia="宋体"/>
          <w:noProof/>
          <w:lang w:eastAsia="en-US"/>
        </w:rPr>
        <w:t>×M</w:t>
      </w:r>
      <w:r w:rsidRPr="00063D70">
        <w:rPr>
          <w:rFonts w:eastAsia="宋体"/>
          <w:noProof/>
          <w:vertAlign w:val="subscript"/>
          <w:lang w:eastAsia="en-US"/>
        </w:rPr>
        <w:t>intra,i,j</w:t>
      </w:r>
      <w:r w:rsidRPr="00063D70">
        <w:rPr>
          <w:rFonts w:eastAsia="宋体"/>
          <w:noProof/>
          <w:lang w:eastAsia="en-US"/>
        </w:rPr>
        <w:t>) in NCSG occasions where M</w:t>
      </w:r>
      <w:r w:rsidRPr="00063D70">
        <w:rPr>
          <w:rFonts w:eastAsia="宋体"/>
          <w:noProof/>
          <w:vertAlign w:val="subscript"/>
          <w:lang w:eastAsia="en-US"/>
        </w:rPr>
        <w:t>inter,i,j</w:t>
      </w:r>
      <w:r w:rsidRPr="00063D70">
        <w:rPr>
          <w:rFonts w:eastAsia="宋体"/>
          <w:noProof/>
          <w:lang w:eastAsia="en-US"/>
        </w:rPr>
        <w:t xml:space="preserve">≠0, where </w:t>
      </w:r>
      <w:r w:rsidRPr="00063D70">
        <w:rPr>
          <w:rFonts w:eastAsia="宋体"/>
          <w:i/>
          <w:noProof/>
          <w:lang w:eastAsia="en-US"/>
        </w:rPr>
        <w:t>j</w:t>
      </w:r>
      <w:r w:rsidRPr="00063D70">
        <w:rPr>
          <w:rFonts w:eastAsia="宋体"/>
          <w:noProof/>
          <w:lang w:eastAsia="en-US"/>
        </w:rPr>
        <w:t>=0…(160/VIRP)-1</w:t>
      </w:r>
    </w:p>
    <w:p w14:paraId="3145AB68"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M</w:t>
      </w:r>
      <w:r w:rsidRPr="00063D70">
        <w:rPr>
          <w:rFonts w:eastAsia="宋体"/>
          <w:noProof/>
          <w:vertAlign w:val="subscript"/>
          <w:lang w:eastAsia="en-US"/>
        </w:rPr>
        <w:t>intra,i,j</w:t>
      </w:r>
      <w:r w:rsidRPr="00063D70">
        <w:rPr>
          <w:rFonts w:eastAsia="宋体"/>
          <w:noProof/>
          <w:lang w:eastAsia="en-US"/>
        </w:rPr>
        <w:t xml:space="preserve"> in NCSG occasions where M</w:t>
      </w:r>
      <w:r w:rsidRPr="00063D70">
        <w:rPr>
          <w:rFonts w:eastAsia="宋体"/>
          <w:noProof/>
          <w:vertAlign w:val="subscript"/>
          <w:lang w:eastAsia="en-US"/>
        </w:rPr>
        <w:t>inter,i,j</w:t>
      </w:r>
      <w:r w:rsidRPr="00063D70">
        <w:rPr>
          <w:rFonts w:eastAsia="宋体"/>
          <w:noProof/>
          <w:lang w:eastAsia="en-US"/>
        </w:rPr>
        <w:t xml:space="preserve">=0, where </w:t>
      </w:r>
      <w:r w:rsidRPr="00063D70">
        <w:rPr>
          <w:rFonts w:eastAsia="宋体"/>
          <w:i/>
          <w:noProof/>
          <w:lang w:eastAsia="en-US"/>
        </w:rPr>
        <w:t>j</w:t>
      </w:r>
      <w:r w:rsidRPr="00063D70">
        <w:rPr>
          <w:rFonts w:eastAsia="宋体"/>
          <w:noProof/>
          <w:lang w:eastAsia="en-US"/>
        </w:rPr>
        <w:t>=0…(160/VIRP)-1</w:t>
      </w:r>
    </w:p>
    <w:p w14:paraId="58CD7533" w14:textId="77777777" w:rsidR="00063D70" w:rsidRPr="00063D70" w:rsidRDefault="00063D70" w:rsidP="00063D70">
      <w:pPr>
        <w:overflowPunct/>
        <w:autoSpaceDE/>
        <w:autoSpaceDN/>
        <w:adjustRightInd/>
        <w:ind w:left="851" w:hanging="284"/>
        <w:rPr>
          <w:rFonts w:eastAsia="宋体"/>
          <w:noProof/>
          <w:lang w:eastAsia="en-US"/>
        </w:rPr>
      </w:pPr>
      <w:r w:rsidRPr="00063D70">
        <w:rPr>
          <w:noProof/>
          <w:lang w:eastAsia="en-US"/>
        </w:rPr>
        <w:t>-</w:t>
      </w:r>
      <w:r w:rsidRPr="00063D70">
        <w:rPr>
          <w:noProof/>
          <w:lang w:eastAsia="en-US"/>
        </w:rPr>
        <w:tab/>
        <w:t>measurement object</w:t>
      </w:r>
      <w:r w:rsidRPr="00063D70">
        <w:rPr>
          <w:rFonts w:eastAsia="宋体"/>
          <w:i/>
          <w:noProof/>
          <w:lang w:eastAsia="en-US"/>
        </w:rPr>
        <w:t xml:space="preserve"> i</w:t>
      </w:r>
      <w:r w:rsidRPr="00063D70">
        <w:rPr>
          <w:rFonts w:eastAsia="宋体"/>
          <w:noProof/>
          <w:lang w:eastAsia="en-US"/>
        </w:rPr>
        <w:t xml:space="preserve"> is an inter-frequency or inter-RAT measurement object, CSSF</w:t>
      </w:r>
      <w:proofErr w:type="spellStart"/>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noProof/>
          <w:lang w:eastAsia="en-US"/>
        </w:rPr>
        <w:t xml:space="preserve"> is the maximum among</w:t>
      </w:r>
    </w:p>
    <w:p w14:paraId="5D160F53"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ceil(K</w:t>
      </w:r>
      <w:r w:rsidRPr="00063D70">
        <w:rPr>
          <w:rFonts w:eastAsia="宋体"/>
          <w:noProof/>
          <w:vertAlign w:val="subscript"/>
          <w:lang w:eastAsia="en-US"/>
        </w:rPr>
        <w:t>inter</w:t>
      </w:r>
      <w:r w:rsidRPr="00063D70">
        <w:rPr>
          <w:rFonts w:eastAsia="宋体"/>
          <w:noProof/>
          <w:lang w:eastAsia="en-US"/>
        </w:rPr>
        <w:t>×M</w:t>
      </w:r>
      <w:r w:rsidRPr="00063D70">
        <w:rPr>
          <w:rFonts w:eastAsia="宋体"/>
          <w:noProof/>
          <w:vertAlign w:val="subscript"/>
          <w:lang w:eastAsia="en-US"/>
        </w:rPr>
        <w:t>inter,i,j</w:t>
      </w:r>
      <w:r w:rsidRPr="00063D70">
        <w:rPr>
          <w:rFonts w:eastAsia="宋体"/>
          <w:noProof/>
          <w:lang w:eastAsia="en-US"/>
        </w:rPr>
        <w:t>) in NCSG occasions where M</w:t>
      </w:r>
      <w:r w:rsidRPr="00063D70">
        <w:rPr>
          <w:rFonts w:eastAsia="宋体"/>
          <w:noProof/>
          <w:vertAlign w:val="subscript"/>
          <w:lang w:eastAsia="en-US"/>
        </w:rPr>
        <w:t>intra,i,j</w:t>
      </w:r>
      <w:r w:rsidRPr="00063D70">
        <w:rPr>
          <w:rFonts w:eastAsia="宋体"/>
          <w:noProof/>
          <w:lang w:eastAsia="en-US"/>
        </w:rPr>
        <w:t xml:space="preserve"> ≠0, where </w:t>
      </w:r>
      <w:r w:rsidRPr="00063D70">
        <w:rPr>
          <w:rFonts w:eastAsia="宋体"/>
          <w:i/>
          <w:noProof/>
          <w:lang w:eastAsia="en-US"/>
        </w:rPr>
        <w:t>j</w:t>
      </w:r>
      <w:r w:rsidRPr="00063D70">
        <w:rPr>
          <w:rFonts w:eastAsia="宋体"/>
          <w:noProof/>
          <w:lang w:eastAsia="en-US"/>
        </w:rPr>
        <w:t>=0…(160/VIRP)-1</w:t>
      </w:r>
    </w:p>
    <w:p w14:paraId="3256CF46"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M</w:t>
      </w:r>
      <w:r w:rsidRPr="00063D70">
        <w:rPr>
          <w:rFonts w:eastAsia="宋体"/>
          <w:noProof/>
          <w:vertAlign w:val="subscript"/>
          <w:lang w:eastAsia="en-US"/>
        </w:rPr>
        <w:t xml:space="preserve">inter,i,j </w:t>
      </w:r>
      <w:r w:rsidRPr="00063D70">
        <w:rPr>
          <w:rFonts w:eastAsia="宋体"/>
          <w:noProof/>
          <w:lang w:eastAsia="en-US"/>
        </w:rPr>
        <w:t>in NCSG occasions where M</w:t>
      </w:r>
      <w:r w:rsidRPr="00063D70">
        <w:rPr>
          <w:rFonts w:eastAsia="宋体"/>
          <w:noProof/>
          <w:vertAlign w:val="subscript"/>
          <w:lang w:eastAsia="en-US"/>
        </w:rPr>
        <w:t>intra,i,j</w:t>
      </w:r>
      <w:r w:rsidRPr="00063D70">
        <w:rPr>
          <w:rFonts w:eastAsia="宋体"/>
          <w:noProof/>
          <w:lang w:eastAsia="en-US"/>
        </w:rPr>
        <w:t xml:space="preserve">=0, where </w:t>
      </w:r>
      <w:r w:rsidRPr="00063D70">
        <w:rPr>
          <w:rFonts w:eastAsia="宋体"/>
          <w:i/>
          <w:noProof/>
          <w:lang w:eastAsia="en-US"/>
        </w:rPr>
        <w:t>j</w:t>
      </w:r>
      <w:r w:rsidRPr="00063D70">
        <w:rPr>
          <w:rFonts w:eastAsia="宋体"/>
          <w:noProof/>
          <w:lang w:eastAsia="en-US"/>
        </w:rPr>
        <w:t>=0…(160/VIRP)-1</w:t>
      </w:r>
      <w:r w:rsidRPr="00063D70">
        <w:rPr>
          <w:rFonts w:eastAsia="宋体"/>
          <w:lang w:eastAsia="en-US"/>
        </w:rPr>
        <w:t xml:space="preserve"> </w:t>
      </w:r>
    </w:p>
    <w:p w14:paraId="515EEF69" w14:textId="5F80B1B1"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5E525002" w14:textId="5462FF46" w:rsidR="004F0966" w:rsidRPr="00432382" w:rsidRDefault="004F0966" w:rsidP="004F0966">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2E640D">
        <w:rPr>
          <w:rFonts w:ascii="Arial" w:hAnsi="Arial"/>
          <w:b/>
          <w:color w:val="0000FF"/>
          <w:sz w:val="36"/>
        </w:rPr>
        <w:t>2</w:t>
      </w:r>
      <w:r w:rsidRPr="002205EE">
        <w:rPr>
          <w:rFonts w:ascii="Arial" w:hAnsi="Arial"/>
          <w:b/>
          <w:color w:val="0000FF"/>
          <w:sz w:val="36"/>
        </w:rPr>
        <w:t>&gt;</w:t>
      </w:r>
    </w:p>
    <w:p w14:paraId="16D43E5C" w14:textId="77777777" w:rsidR="004F0966" w:rsidRPr="00C72A92" w:rsidRDefault="004F0966" w:rsidP="004F0966">
      <w:pPr>
        <w:keepNext/>
        <w:keepLines/>
        <w:overflowPunct/>
        <w:autoSpaceDE/>
        <w:autoSpaceDN/>
        <w:adjustRightInd/>
        <w:spacing w:before="120"/>
        <w:ind w:left="1134" w:hanging="1134"/>
        <w:outlineLvl w:val="2"/>
        <w:rPr>
          <w:rFonts w:ascii="Arial" w:eastAsia="宋体" w:hAnsi="Arial"/>
          <w:sz w:val="28"/>
          <w:lang w:eastAsia="en-US"/>
        </w:rPr>
      </w:pPr>
      <w:r w:rsidRPr="00C72A92">
        <w:rPr>
          <w:rFonts w:ascii="Arial" w:eastAsia="宋体" w:hAnsi="Arial"/>
          <w:sz w:val="28"/>
          <w:lang w:eastAsia="en-US"/>
        </w:rPr>
        <w:t>9.2.1</w:t>
      </w:r>
      <w:r w:rsidRPr="00C72A92">
        <w:rPr>
          <w:rFonts w:ascii="Arial" w:eastAsia="宋体" w:hAnsi="Arial"/>
          <w:sz w:val="28"/>
          <w:lang w:eastAsia="en-US"/>
        </w:rPr>
        <w:tab/>
        <w:t>Introduction</w:t>
      </w:r>
    </w:p>
    <w:p w14:paraId="67691CE5" w14:textId="77777777" w:rsidR="004F0966" w:rsidRPr="00C72A92" w:rsidRDefault="004F0966" w:rsidP="004F0966">
      <w:pPr>
        <w:overflowPunct/>
        <w:autoSpaceDE/>
        <w:autoSpaceDN/>
        <w:adjustRightInd/>
        <w:rPr>
          <w:rFonts w:eastAsia="宋体"/>
          <w:lang w:eastAsia="en-US"/>
        </w:rPr>
      </w:pPr>
      <w:r w:rsidRPr="00C72A92">
        <w:rPr>
          <w:rFonts w:eastAsia="宋体"/>
          <w:lang w:eastAsia="en-US"/>
        </w:rPr>
        <w:t xml:space="preserve">A measurement is defined as </w:t>
      </w:r>
      <w:proofErr w:type="gramStart"/>
      <w:r w:rsidRPr="00C72A92">
        <w:rPr>
          <w:rFonts w:eastAsia="宋体"/>
          <w:lang w:eastAsia="en-US"/>
        </w:rPr>
        <w:t>a</w:t>
      </w:r>
      <w:proofErr w:type="gramEnd"/>
      <w:r w:rsidRPr="00C72A92">
        <w:rPr>
          <w:rFonts w:eastAsia="宋体"/>
          <w:lang w:eastAsia="en-US"/>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4686765A" w14:textId="77777777" w:rsidR="004F0966" w:rsidRPr="00C72A92" w:rsidRDefault="004F0966" w:rsidP="004F0966">
      <w:pPr>
        <w:overflowPunct/>
        <w:autoSpaceDE/>
        <w:autoSpaceDN/>
        <w:adjustRightInd/>
        <w:rPr>
          <w:rFonts w:eastAsia="宋体"/>
          <w:lang w:eastAsia="en-US"/>
        </w:rPr>
      </w:pPr>
      <w:r w:rsidRPr="00C72A92">
        <w:rPr>
          <w:rFonts w:eastAsia="宋体"/>
          <w:lang w:eastAsia="en-US"/>
        </w:rPr>
        <w:t xml:space="preserve">The UE shall be able to identify new intra-frequency cells and perform SS-RSRP, SS-RSRQ, and SS-SINR measurements of identified intra-frequency cells if carrier frequency information is provided by </w:t>
      </w:r>
      <w:proofErr w:type="spellStart"/>
      <w:r w:rsidRPr="00C72A92">
        <w:rPr>
          <w:rFonts w:eastAsia="宋体"/>
          <w:lang w:eastAsia="en-US"/>
        </w:rPr>
        <w:t>PCell</w:t>
      </w:r>
      <w:proofErr w:type="spellEnd"/>
      <w:r w:rsidRPr="00C72A92">
        <w:rPr>
          <w:rFonts w:eastAsia="宋体"/>
          <w:lang w:eastAsia="en-US"/>
        </w:rPr>
        <w:t xml:space="preserve"> or the </w:t>
      </w:r>
      <w:proofErr w:type="spellStart"/>
      <w:r w:rsidRPr="00C72A92">
        <w:rPr>
          <w:rFonts w:eastAsia="宋体"/>
          <w:lang w:eastAsia="en-US"/>
        </w:rPr>
        <w:t>PSCell</w:t>
      </w:r>
      <w:proofErr w:type="spellEnd"/>
      <w:r w:rsidRPr="00C72A92">
        <w:rPr>
          <w:rFonts w:eastAsia="宋体"/>
          <w:lang w:eastAsia="en-US"/>
        </w:rPr>
        <w:t>, even if no explicit neighbour list with physical layer cell identities is provided.</w:t>
      </w:r>
    </w:p>
    <w:p w14:paraId="2F772985" w14:textId="77777777" w:rsidR="004F0966" w:rsidRPr="00C72A92" w:rsidRDefault="004F0966" w:rsidP="004F0966">
      <w:pPr>
        <w:overflowPunct/>
        <w:autoSpaceDE/>
        <w:autoSpaceDN/>
        <w:adjustRightInd/>
        <w:rPr>
          <w:rFonts w:eastAsia="宋体"/>
          <w:lang w:eastAsia="en-US"/>
        </w:rPr>
      </w:pPr>
      <w:r w:rsidRPr="00C72A92">
        <w:rPr>
          <w:rFonts w:eastAsia="宋体"/>
          <w:lang w:eastAsia="en-US"/>
        </w:rPr>
        <w:t>The UE can perform intra-frequency SSB based measurements without measurement gaps (either legacy measurement gap or NCSG) if</w:t>
      </w:r>
    </w:p>
    <w:p w14:paraId="0980B075"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en-US"/>
        </w:rPr>
        <w:t>-</w:t>
      </w:r>
      <w:r w:rsidRPr="00C72A92">
        <w:rPr>
          <w:rFonts w:eastAsia="宋体"/>
          <w:lang w:eastAsia="en-US"/>
        </w:rPr>
        <w:tab/>
        <w:t xml:space="preserve">the UE indicates ‘no-gap’ via </w:t>
      </w:r>
      <w:proofErr w:type="spellStart"/>
      <w:r w:rsidRPr="00C72A92">
        <w:rPr>
          <w:rFonts w:eastAsia="宋体"/>
          <w:i/>
          <w:lang w:eastAsia="en-US"/>
        </w:rPr>
        <w:t>intraFreq-needForGap</w:t>
      </w:r>
      <w:proofErr w:type="spellEnd"/>
      <w:r w:rsidRPr="00C72A92">
        <w:rPr>
          <w:rFonts w:eastAsia="宋体"/>
          <w:lang w:eastAsia="en-US"/>
        </w:rPr>
        <w:t xml:space="preserve"> for intra-frequency measurement</w:t>
      </w:r>
      <w:r w:rsidRPr="00C72A92">
        <w:rPr>
          <w:rFonts w:eastAsia="宋体"/>
          <w:lang w:eastAsia="zh-CN"/>
        </w:rPr>
        <w:t>, or</w:t>
      </w:r>
    </w:p>
    <w:p w14:paraId="28FE2384"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en-US"/>
        </w:rPr>
        <w:t>-</w:t>
      </w:r>
      <w:r w:rsidRPr="00C72A92">
        <w:rPr>
          <w:rFonts w:eastAsia="宋体"/>
          <w:lang w:eastAsia="en-US"/>
        </w:rPr>
        <w:tab/>
        <w:t xml:space="preserve">the SSB is completely contained in the </w:t>
      </w:r>
      <w:r w:rsidRPr="00C72A92">
        <w:rPr>
          <w:rFonts w:eastAsia="宋体"/>
          <w:lang w:eastAsia="zh-CN"/>
        </w:rPr>
        <w:t>active BWP</w:t>
      </w:r>
      <w:r w:rsidRPr="00C72A92">
        <w:rPr>
          <w:rFonts w:eastAsia="宋体"/>
          <w:lang w:eastAsia="en-US"/>
        </w:rPr>
        <w:t xml:space="preserve"> of the UE</w:t>
      </w:r>
      <w:r w:rsidRPr="00C72A92">
        <w:rPr>
          <w:rFonts w:eastAsia="宋体"/>
          <w:lang w:eastAsia="zh-CN"/>
        </w:rPr>
        <w:t>, or</w:t>
      </w:r>
    </w:p>
    <w:p w14:paraId="38A53C78" w14:textId="77777777" w:rsidR="004F0966" w:rsidRPr="00C72A92" w:rsidRDefault="004F0966" w:rsidP="004F0966">
      <w:pPr>
        <w:overflowPunct/>
        <w:autoSpaceDE/>
        <w:autoSpaceDN/>
        <w:adjustRightInd/>
        <w:ind w:left="568" w:hanging="284"/>
        <w:rPr>
          <w:rFonts w:eastAsia="宋体"/>
          <w:lang w:eastAsia="en-US"/>
        </w:rPr>
      </w:pPr>
      <w:r w:rsidRPr="00C72A92">
        <w:rPr>
          <w:rFonts w:eastAsia="宋体"/>
          <w:lang w:eastAsia="zh-CN"/>
        </w:rPr>
        <w:t>-</w:t>
      </w:r>
      <w:r w:rsidRPr="00C72A92">
        <w:rPr>
          <w:rFonts w:eastAsia="宋体"/>
          <w:lang w:eastAsia="en-US"/>
        </w:rPr>
        <w:tab/>
        <w:t xml:space="preserve">the active downlink BWP is initial </w:t>
      </w:r>
      <w:proofErr w:type="gramStart"/>
      <w:r w:rsidRPr="00C72A92">
        <w:rPr>
          <w:rFonts w:eastAsia="宋体"/>
          <w:lang w:eastAsia="en-US"/>
        </w:rPr>
        <w:t>BWP</w:t>
      </w:r>
      <w:r w:rsidRPr="00C72A92">
        <w:rPr>
          <w:rFonts w:eastAsia="宋体"/>
          <w:lang w:eastAsia="zh-CN"/>
        </w:rPr>
        <w:t>[</w:t>
      </w:r>
      <w:proofErr w:type="gramEnd"/>
      <w:r w:rsidRPr="00C72A92">
        <w:rPr>
          <w:rFonts w:eastAsia="宋体"/>
          <w:lang w:eastAsia="zh-CN"/>
        </w:rPr>
        <w:t>3]</w:t>
      </w:r>
      <w:r w:rsidRPr="00C72A92">
        <w:rPr>
          <w:rFonts w:eastAsia="宋体"/>
          <w:lang w:eastAsia="en-US"/>
        </w:rPr>
        <w:t>.</w:t>
      </w:r>
    </w:p>
    <w:p w14:paraId="360DA64E" w14:textId="77777777" w:rsidR="004F0966" w:rsidRPr="00C72A92" w:rsidRDefault="004F0966" w:rsidP="004F0966">
      <w:pPr>
        <w:overflowPunct/>
        <w:autoSpaceDE/>
        <w:autoSpaceDN/>
        <w:adjustRightInd/>
        <w:rPr>
          <w:rFonts w:eastAsia="宋体"/>
          <w:lang w:eastAsia="zh-CN"/>
        </w:rPr>
      </w:pPr>
      <w:r w:rsidRPr="00C72A92">
        <w:rPr>
          <w:rFonts w:eastAsia="宋体" w:hint="eastAsia"/>
          <w:lang w:eastAsia="zh-CN"/>
        </w:rPr>
        <w:t>F</w:t>
      </w:r>
      <w:r w:rsidRPr="00C72A92">
        <w:rPr>
          <w:rFonts w:eastAsia="宋体"/>
          <w:lang w:eastAsia="zh-CN"/>
        </w:rPr>
        <w:t xml:space="preserve">or UE </w:t>
      </w:r>
      <w:r w:rsidRPr="00C72A92">
        <w:rPr>
          <w:rFonts w:eastAsia="宋体" w:hint="eastAsia"/>
          <w:lang w:eastAsia="zh-CN"/>
        </w:rPr>
        <w:t>supporting</w:t>
      </w:r>
      <w:r w:rsidRPr="00C72A92">
        <w:rPr>
          <w:rFonts w:eastAsia="宋体"/>
          <w:lang w:eastAsia="zh-CN"/>
        </w:rPr>
        <w:t xml:space="preserve"> [NCSG feature] and indicating </w:t>
      </w:r>
      <w:ins w:id="3" w:author="Jinyu" w:date="2022-04-19T14:07:00Z">
        <w:r>
          <w:rPr>
            <w:i/>
          </w:rPr>
          <w:t>i</w:t>
        </w:r>
      </w:ins>
      <w:ins w:id="4" w:author="Jinyu" w:date="2022-04-19T14:06:00Z">
        <w:r w:rsidRPr="0046706F">
          <w:rPr>
            <w:i/>
          </w:rPr>
          <w:t>ntraFreq</w:t>
        </w:r>
      </w:ins>
      <w:ins w:id="5" w:author="Jinyu" w:date="2022-04-19T14:07:00Z">
        <w:r>
          <w:rPr>
            <w:i/>
          </w:rPr>
          <w:t>-needForNCSG</w:t>
        </w:r>
      </w:ins>
      <w:ins w:id="6" w:author="Jinyu" w:date="2022-04-19T14:06:00Z">
        <w:r w:rsidRPr="0046706F">
          <w:rPr>
            <w:i/>
          </w:rPr>
          <w:t>-r17</w:t>
        </w:r>
        <w:r w:rsidRPr="00C72A92" w:rsidDel="0046706F">
          <w:rPr>
            <w:rFonts w:eastAsia="宋体" w:hint="eastAsia"/>
            <w:lang w:eastAsia="zh-CN"/>
          </w:rPr>
          <w:t xml:space="preserve"> </w:t>
        </w:r>
      </w:ins>
      <w:del w:id="7" w:author="Jinyu" w:date="2022-04-19T14:06:00Z">
        <w:r w:rsidRPr="00C72A92" w:rsidDel="0046706F">
          <w:rPr>
            <w:rFonts w:eastAsia="宋体" w:hint="eastAsia"/>
            <w:lang w:eastAsia="zh-CN"/>
          </w:rPr>
          <w:delText>[</w:delText>
        </w:r>
        <w:r w:rsidRPr="00C72A92" w:rsidDel="0046706F">
          <w:rPr>
            <w:rFonts w:eastAsia="宋体"/>
            <w:lang w:eastAsia="zh-CN"/>
          </w:rPr>
          <w:delText>TBD]</w:delText>
        </w:r>
      </w:del>
      <w:r w:rsidRPr="00C72A92">
        <w:rPr>
          <w:rFonts w:eastAsia="宋体"/>
          <w:lang w:eastAsia="zh-CN"/>
        </w:rPr>
        <w:t xml:space="preserve"> for intra-frequency measurement, </w:t>
      </w:r>
    </w:p>
    <w:p w14:paraId="44B1C897"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zh-CN"/>
        </w:rPr>
        <w:tab/>
      </w:r>
      <w:r w:rsidRPr="00C72A92">
        <w:rPr>
          <w:rFonts w:eastAsia="宋体" w:hint="eastAsia"/>
          <w:lang w:eastAsia="zh-CN"/>
        </w:rPr>
        <w:t>A</w:t>
      </w:r>
      <w:r w:rsidRPr="00C72A92">
        <w:rPr>
          <w:rFonts w:eastAsia="宋体"/>
          <w:lang w:eastAsia="zh-CN"/>
        </w:rPr>
        <w:t>n intra-frequency SSB measurement is defined as measurement without gap if</w:t>
      </w:r>
    </w:p>
    <w:p w14:paraId="736922EB" w14:textId="77777777" w:rsidR="004F0966" w:rsidRPr="00C72A92" w:rsidRDefault="004F0966" w:rsidP="004F0966">
      <w:pPr>
        <w:overflowPunct/>
        <w:autoSpaceDE/>
        <w:autoSpaceDN/>
        <w:adjustRightInd/>
        <w:ind w:left="851" w:hanging="284"/>
        <w:rPr>
          <w:rFonts w:eastAsia="宋体"/>
          <w:lang w:eastAsia="zh-CN"/>
        </w:rPr>
      </w:pPr>
      <w:r w:rsidRPr="00C72A92">
        <w:rPr>
          <w:rFonts w:eastAsia="宋体"/>
          <w:lang w:eastAsia="zh-CN"/>
        </w:rPr>
        <w:t>-</w:t>
      </w:r>
      <w:r w:rsidRPr="00C72A92">
        <w:rPr>
          <w:rFonts w:eastAsia="宋体"/>
          <w:lang w:eastAsia="zh-CN"/>
        </w:rPr>
        <w:tab/>
        <w:t xml:space="preserve">the UE indicates </w:t>
      </w:r>
      <w:del w:id="8" w:author="Jinyu" w:date="2022-04-19T14:08:00Z">
        <w:r w:rsidRPr="00C72A92" w:rsidDel="002B678D">
          <w:rPr>
            <w:rFonts w:eastAsia="宋体"/>
            <w:lang w:eastAsia="zh-CN"/>
          </w:rPr>
          <w:delText>[</w:delText>
        </w:r>
      </w:del>
      <w:r w:rsidRPr="00C72A92">
        <w:rPr>
          <w:rFonts w:eastAsia="宋体"/>
          <w:lang w:eastAsia="zh-CN"/>
        </w:rPr>
        <w:t>‘</w:t>
      </w:r>
      <w:proofErr w:type="spellStart"/>
      <w:del w:id="9" w:author="Jinyu" w:date="2022-04-19T14:09:00Z">
        <w:r w:rsidRPr="00C72A92" w:rsidDel="00E33C43">
          <w:rPr>
            <w:rFonts w:eastAsia="宋体"/>
            <w:lang w:eastAsia="zh-CN"/>
          </w:rPr>
          <w:delText>no</w:delText>
        </w:r>
      </w:del>
      <w:del w:id="10" w:author="Jinyu" w:date="2022-04-19T14:08:00Z">
        <w:r w:rsidRPr="00C72A92" w:rsidDel="002B678D">
          <w:rPr>
            <w:rFonts w:eastAsia="宋体"/>
            <w:lang w:eastAsia="zh-CN"/>
          </w:rPr>
          <w:delText>-</w:delText>
        </w:r>
      </w:del>
      <w:del w:id="11" w:author="Jinyu" w:date="2022-04-19T14:09:00Z">
        <w:r w:rsidRPr="00C72A92" w:rsidDel="00E33C43">
          <w:rPr>
            <w:rFonts w:eastAsia="宋体"/>
            <w:lang w:eastAsia="zh-CN"/>
          </w:rPr>
          <w:delText>gap-no</w:delText>
        </w:r>
        <w:r w:rsidRPr="00C72A92" w:rsidDel="002B678D">
          <w:rPr>
            <w:rFonts w:eastAsia="宋体"/>
            <w:lang w:eastAsia="zh-CN"/>
          </w:rPr>
          <w:delText>-interruption</w:delText>
        </w:r>
      </w:del>
      <w:ins w:id="12" w:author="Jinyu" w:date="2022-04-19T14:09:00Z">
        <w:r>
          <w:rPr>
            <w:rFonts w:eastAsia="宋体"/>
            <w:lang w:eastAsia="zh-CN"/>
          </w:rPr>
          <w:t>nogap-noncsg</w:t>
        </w:r>
      </w:ins>
      <w:proofErr w:type="spellEnd"/>
      <w:r w:rsidRPr="00C72A92">
        <w:rPr>
          <w:rFonts w:eastAsia="宋体"/>
          <w:lang w:eastAsia="zh-CN"/>
        </w:rPr>
        <w:t>’</w:t>
      </w:r>
      <w:del w:id="13" w:author="Jinyu" w:date="2022-04-19T14:08:00Z">
        <w:r w:rsidRPr="00C72A92" w:rsidDel="002B678D">
          <w:rPr>
            <w:rFonts w:eastAsia="宋体"/>
            <w:lang w:eastAsia="zh-CN"/>
          </w:rPr>
          <w:delText>]</w:delText>
        </w:r>
      </w:del>
      <w:r w:rsidRPr="00C72A92">
        <w:rPr>
          <w:rFonts w:eastAsia="宋体"/>
          <w:lang w:eastAsia="zh-CN"/>
        </w:rPr>
        <w:t xml:space="preserve"> via </w:t>
      </w:r>
      <w:ins w:id="14" w:author="Jinyu" w:date="2022-04-19T14:08:00Z">
        <w:r>
          <w:rPr>
            <w:i/>
          </w:rPr>
          <w:t>i</w:t>
        </w:r>
        <w:r w:rsidRPr="0046706F">
          <w:rPr>
            <w:i/>
          </w:rPr>
          <w:t>ntraFreq</w:t>
        </w:r>
        <w:r>
          <w:rPr>
            <w:i/>
          </w:rPr>
          <w:t>-needForNCSG</w:t>
        </w:r>
        <w:r w:rsidRPr="0046706F">
          <w:rPr>
            <w:i/>
          </w:rPr>
          <w:t>-r17</w:t>
        </w:r>
      </w:ins>
      <w:del w:id="15" w:author="Jinyu" w:date="2022-04-19T14:08:00Z">
        <w:r w:rsidRPr="00C72A92" w:rsidDel="001F73A7">
          <w:rPr>
            <w:rFonts w:eastAsia="宋体"/>
            <w:lang w:eastAsia="zh-CN"/>
          </w:rPr>
          <w:delText>[TBD]</w:delText>
        </w:r>
      </w:del>
      <w:r w:rsidRPr="00C72A92">
        <w:rPr>
          <w:rFonts w:eastAsia="宋体"/>
          <w:lang w:eastAsia="zh-CN"/>
        </w:rPr>
        <w:t xml:space="preserve"> for intra-frequency measurement, and</w:t>
      </w:r>
    </w:p>
    <w:p w14:paraId="236D77F3" w14:textId="77777777" w:rsidR="004F0966" w:rsidRPr="00C72A92" w:rsidRDefault="004F0966" w:rsidP="004F0966">
      <w:pPr>
        <w:overflowPunct/>
        <w:autoSpaceDE/>
        <w:autoSpaceDN/>
        <w:adjustRightInd/>
        <w:ind w:left="851" w:hanging="284"/>
        <w:rPr>
          <w:rFonts w:eastAsia="宋体"/>
          <w:lang w:eastAsia="zh-CN"/>
        </w:rPr>
      </w:pPr>
      <w:r w:rsidRPr="00C72A92">
        <w:rPr>
          <w:rFonts w:eastAsia="宋体"/>
          <w:lang w:eastAsia="en-US"/>
        </w:rPr>
        <w:t>-</w:t>
      </w:r>
      <w:r w:rsidRPr="00C72A92">
        <w:rPr>
          <w:rFonts w:eastAsia="宋体"/>
          <w:lang w:eastAsia="en-US"/>
        </w:rPr>
        <w:tab/>
        <w:t xml:space="preserve">the SSB is not completely contained in the </w:t>
      </w:r>
      <w:r w:rsidRPr="00C72A92">
        <w:rPr>
          <w:rFonts w:eastAsia="宋体"/>
          <w:lang w:eastAsia="zh-CN"/>
        </w:rPr>
        <w:t>active BWP</w:t>
      </w:r>
      <w:r w:rsidRPr="00C72A92">
        <w:rPr>
          <w:rFonts w:eastAsia="宋体"/>
          <w:lang w:eastAsia="en-US"/>
        </w:rPr>
        <w:t xml:space="preserve"> of the UE</w:t>
      </w:r>
      <w:r w:rsidRPr="00C72A92">
        <w:rPr>
          <w:rFonts w:eastAsia="宋体"/>
          <w:lang w:eastAsia="zh-CN"/>
        </w:rPr>
        <w:t>, and</w:t>
      </w:r>
    </w:p>
    <w:p w14:paraId="399F7261" w14:textId="77777777" w:rsidR="004F0966" w:rsidRPr="00C72A92" w:rsidRDefault="004F0966" w:rsidP="004F0966">
      <w:pPr>
        <w:overflowPunct/>
        <w:autoSpaceDE/>
        <w:autoSpaceDN/>
        <w:adjustRightInd/>
        <w:ind w:left="851" w:hanging="284"/>
        <w:rPr>
          <w:rFonts w:eastAsia="宋体"/>
          <w:lang w:eastAsia="zh-CN"/>
        </w:rPr>
      </w:pPr>
      <w:r w:rsidRPr="00C72A92">
        <w:rPr>
          <w:rFonts w:eastAsia="宋体"/>
          <w:lang w:eastAsia="zh-CN"/>
        </w:rPr>
        <w:t>-</w:t>
      </w:r>
      <w:r w:rsidRPr="00C72A92">
        <w:rPr>
          <w:rFonts w:eastAsia="宋体"/>
          <w:lang w:eastAsia="en-US"/>
        </w:rPr>
        <w:tab/>
        <w:t xml:space="preserve">the active downlink BWP is not an initial BWP </w:t>
      </w:r>
      <w:r w:rsidRPr="00C72A92">
        <w:rPr>
          <w:rFonts w:eastAsia="宋体"/>
          <w:lang w:eastAsia="zh-CN"/>
        </w:rPr>
        <w:t>[3]</w:t>
      </w:r>
    </w:p>
    <w:p w14:paraId="34F3C98F"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zh-CN"/>
        </w:rPr>
        <w:tab/>
        <w:t xml:space="preserve">The delay requirements are specified in clause 9.2.5 </w:t>
      </w:r>
    </w:p>
    <w:p w14:paraId="07883005"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zh-CN"/>
        </w:rPr>
        <w:tab/>
      </w:r>
      <w:r w:rsidRPr="00C72A92">
        <w:rPr>
          <w:rFonts w:eastAsia="宋体" w:hint="eastAsia"/>
          <w:lang w:eastAsia="zh-CN"/>
        </w:rPr>
        <w:t>A</w:t>
      </w:r>
      <w:r w:rsidRPr="00C72A92">
        <w:rPr>
          <w:rFonts w:eastAsia="宋体"/>
          <w:lang w:eastAsia="zh-CN"/>
        </w:rPr>
        <w:t>n intra-frequency SSB measurement is defined as measurement with NCSG if</w:t>
      </w:r>
    </w:p>
    <w:p w14:paraId="0EA6E4B8" w14:textId="77777777" w:rsidR="004F0966" w:rsidRPr="00C72A92" w:rsidRDefault="004F0966" w:rsidP="004F0966">
      <w:pPr>
        <w:overflowPunct/>
        <w:autoSpaceDE/>
        <w:autoSpaceDN/>
        <w:adjustRightInd/>
        <w:ind w:left="851" w:hanging="284"/>
        <w:rPr>
          <w:rFonts w:eastAsia="宋体"/>
          <w:lang w:eastAsia="zh-CN"/>
        </w:rPr>
      </w:pPr>
      <w:r w:rsidRPr="00C72A92">
        <w:rPr>
          <w:rFonts w:eastAsia="宋体"/>
          <w:lang w:eastAsia="zh-CN"/>
        </w:rPr>
        <w:t>-</w:t>
      </w:r>
      <w:r w:rsidRPr="00C72A92">
        <w:rPr>
          <w:rFonts w:eastAsia="宋体"/>
          <w:lang w:eastAsia="zh-CN"/>
        </w:rPr>
        <w:tab/>
        <w:t xml:space="preserve">the UE indicates </w:t>
      </w:r>
      <w:del w:id="16" w:author="Jinyu" w:date="2022-04-19T14:12:00Z">
        <w:r w:rsidRPr="00C72A92" w:rsidDel="00F04A4E">
          <w:rPr>
            <w:rFonts w:eastAsia="宋体"/>
            <w:lang w:eastAsia="zh-CN"/>
          </w:rPr>
          <w:delText>[</w:delText>
        </w:r>
      </w:del>
      <w:r w:rsidRPr="00C72A92">
        <w:rPr>
          <w:rFonts w:eastAsia="宋体"/>
          <w:lang w:eastAsia="zh-CN"/>
        </w:rPr>
        <w:t>‘</w:t>
      </w:r>
      <w:proofErr w:type="spellStart"/>
      <w:del w:id="17" w:author="Jinyu" w:date="2022-04-19T14:09:00Z">
        <w:r w:rsidRPr="00C72A92" w:rsidDel="00995551">
          <w:rPr>
            <w:rFonts w:eastAsia="宋体"/>
            <w:lang w:eastAsia="zh-CN"/>
          </w:rPr>
          <w:delText>no-gap-with-interruption</w:delText>
        </w:r>
      </w:del>
      <w:ins w:id="18" w:author="Jinyu" w:date="2022-04-19T14:09:00Z">
        <w:r>
          <w:rPr>
            <w:rFonts w:eastAsia="宋体"/>
            <w:lang w:eastAsia="zh-CN"/>
          </w:rPr>
          <w:t>ncsg</w:t>
        </w:r>
      </w:ins>
      <w:proofErr w:type="spellEnd"/>
      <w:r w:rsidRPr="00C72A92">
        <w:rPr>
          <w:rFonts w:eastAsia="宋体"/>
          <w:lang w:eastAsia="zh-CN"/>
        </w:rPr>
        <w:t>’</w:t>
      </w:r>
      <w:del w:id="19" w:author="Jinyu" w:date="2022-04-19T14:12:00Z">
        <w:r w:rsidRPr="00C72A92" w:rsidDel="00F04A4E">
          <w:rPr>
            <w:rFonts w:eastAsia="宋体"/>
            <w:lang w:eastAsia="zh-CN"/>
          </w:rPr>
          <w:delText>]</w:delText>
        </w:r>
      </w:del>
      <w:r w:rsidRPr="00C72A92">
        <w:rPr>
          <w:rFonts w:eastAsia="宋体"/>
          <w:lang w:eastAsia="zh-CN"/>
        </w:rPr>
        <w:t xml:space="preserve"> via </w:t>
      </w:r>
      <w:ins w:id="20" w:author="Jinyu" w:date="2022-04-19T14:08:00Z">
        <w:r>
          <w:rPr>
            <w:i/>
          </w:rPr>
          <w:t>i</w:t>
        </w:r>
        <w:r w:rsidRPr="0046706F">
          <w:rPr>
            <w:i/>
          </w:rPr>
          <w:t>ntraFreq</w:t>
        </w:r>
        <w:r>
          <w:rPr>
            <w:i/>
          </w:rPr>
          <w:t>-needForNCSG</w:t>
        </w:r>
        <w:r w:rsidRPr="0046706F">
          <w:rPr>
            <w:i/>
          </w:rPr>
          <w:t>-r17</w:t>
        </w:r>
      </w:ins>
      <w:del w:id="21" w:author="Jinyu" w:date="2022-04-19T14:08:00Z">
        <w:r w:rsidRPr="00C72A92" w:rsidDel="001F73A7">
          <w:rPr>
            <w:rFonts w:eastAsia="宋体"/>
            <w:lang w:eastAsia="zh-CN"/>
          </w:rPr>
          <w:delText>[TBD]</w:delText>
        </w:r>
      </w:del>
      <w:r w:rsidRPr="00C72A92">
        <w:rPr>
          <w:rFonts w:eastAsia="宋体"/>
          <w:lang w:eastAsia="zh-CN"/>
        </w:rPr>
        <w:t xml:space="preserve"> for intra-frequency measurement, and</w:t>
      </w:r>
    </w:p>
    <w:p w14:paraId="33A12376" w14:textId="77777777" w:rsidR="004F0966" w:rsidRPr="00C72A92" w:rsidRDefault="004F0966" w:rsidP="004F0966">
      <w:pPr>
        <w:overflowPunct/>
        <w:autoSpaceDE/>
        <w:autoSpaceDN/>
        <w:adjustRightInd/>
        <w:ind w:left="851" w:hanging="284"/>
        <w:rPr>
          <w:rFonts w:eastAsia="宋体"/>
          <w:lang w:eastAsia="zh-CN"/>
        </w:rPr>
      </w:pPr>
      <w:r w:rsidRPr="00C72A92">
        <w:rPr>
          <w:rFonts w:eastAsia="宋体"/>
          <w:lang w:eastAsia="en-US"/>
        </w:rPr>
        <w:t>-</w:t>
      </w:r>
      <w:r w:rsidRPr="00C72A92">
        <w:rPr>
          <w:rFonts w:eastAsia="宋体"/>
          <w:lang w:eastAsia="en-US"/>
        </w:rPr>
        <w:tab/>
        <w:t xml:space="preserve">the SSB is not completely contained in the </w:t>
      </w:r>
      <w:r w:rsidRPr="00C72A92">
        <w:rPr>
          <w:rFonts w:eastAsia="宋体"/>
          <w:lang w:eastAsia="zh-CN"/>
        </w:rPr>
        <w:t>active BWP</w:t>
      </w:r>
      <w:r w:rsidRPr="00C72A92">
        <w:rPr>
          <w:rFonts w:eastAsia="宋体"/>
          <w:lang w:eastAsia="en-US"/>
        </w:rPr>
        <w:t xml:space="preserve"> of the UE</w:t>
      </w:r>
      <w:r w:rsidRPr="00C72A92">
        <w:rPr>
          <w:rFonts w:eastAsia="宋体"/>
          <w:lang w:eastAsia="zh-CN"/>
        </w:rPr>
        <w:t>, and</w:t>
      </w:r>
    </w:p>
    <w:p w14:paraId="47DA3DAF" w14:textId="77777777" w:rsidR="004F0966" w:rsidRPr="00C72A92" w:rsidRDefault="004F0966" w:rsidP="004F0966">
      <w:pPr>
        <w:overflowPunct/>
        <w:autoSpaceDE/>
        <w:autoSpaceDN/>
        <w:adjustRightInd/>
        <w:ind w:left="851" w:hanging="284"/>
        <w:rPr>
          <w:rFonts w:eastAsia="宋体"/>
          <w:lang w:eastAsia="zh-CN"/>
        </w:rPr>
      </w:pPr>
      <w:r w:rsidRPr="00C72A92">
        <w:rPr>
          <w:rFonts w:eastAsia="宋体"/>
          <w:lang w:eastAsia="zh-CN"/>
        </w:rPr>
        <w:t>-</w:t>
      </w:r>
      <w:r w:rsidRPr="00C72A92">
        <w:rPr>
          <w:rFonts w:eastAsia="宋体"/>
          <w:lang w:eastAsia="en-US"/>
        </w:rPr>
        <w:tab/>
        <w:t xml:space="preserve">the active downlink BWP is not an initial BWP </w:t>
      </w:r>
      <w:r w:rsidRPr="00C72A92">
        <w:rPr>
          <w:rFonts w:eastAsia="宋体"/>
          <w:lang w:eastAsia="zh-CN"/>
        </w:rPr>
        <w:t>[3]</w:t>
      </w:r>
    </w:p>
    <w:p w14:paraId="1A7D37EC"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zh-CN"/>
        </w:rPr>
        <w:tab/>
        <w:t xml:space="preserve">When network configures NCSG, the delay requirements are specified in clause 9.2.7 </w:t>
      </w:r>
    </w:p>
    <w:p w14:paraId="50D707F0"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zh-CN"/>
        </w:rPr>
        <w:tab/>
        <w:t>When network configures measurement gap, the delay requirements are specified in clause 9.2.6</w:t>
      </w:r>
    </w:p>
    <w:p w14:paraId="64586CA9"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zh-CN"/>
        </w:rPr>
        <w:tab/>
      </w:r>
      <w:r w:rsidRPr="00C72A92">
        <w:rPr>
          <w:rFonts w:eastAsia="宋体" w:hint="eastAsia"/>
          <w:lang w:eastAsia="zh-CN"/>
        </w:rPr>
        <w:t>A</w:t>
      </w:r>
      <w:r w:rsidRPr="00C72A92">
        <w:rPr>
          <w:rFonts w:eastAsia="宋体"/>
          <w:lang w:eastAsia="zh-CN"/>
        </w:rPr>
        <w:t>n intra-frequency SSB measurement is defined as measurement with gap if</w:t>
      </w:r>
    </w:p>
    <w:p w14:paraId="2F4D6D81" w14:textId="77777777" w:rsidR="004F0966" w:rsidRPr="00C72A92" w:rsidRDefault="004F0966" w:rsidP="004F0966">
      <w:pPr>
        <w:overflowPunct/>
        <w:autoSpaceDE/>
        <w:autoSpaceDN/>
        <w:adjustRightInd/>
        <w:ind w:leftChars="342" w:left="968" w:hanging="284"/>
        <w:rPr>
          <w:rFonts w:eastAsia="宋体"/>
          <w:lang w:eastAsia="zh-CN"/>
        </w:rPr>
      </w:pPr>
      <w:r w:rsidRPr="00C72A92">
        <w:rPr>
          <w:rFonts w:eastAsia="宋体"/>
          <w:lang w:eastAsia="zh-CN"/>
        </w:rPr>
        <w:t>-</w:t>
      </w:r>
      <w:r w:rsidRPr="00C72A92">
        <w:rPr>
          <w:rFonts w:eastAsia="宋体"/>
          <w:lang w:eastAsia="zh-CN"/>
        </w:rPr>
        <w:tab/>
        <w:t xml:space="preserve">the UE indicates </w:t>
      </w:r>
      <w:del w:id="22" w:author="Jinyu" w:date="2022-04-19T14:12:00Z">
        <w:r w:rsidRPr="00C72A92" w:rsidDel="00F04A4E">
          <w:rPr>
            <w:rFonts w:eastAsia="宋体"/>
            <w:lang w:eastAsia="zh-CN"/>
          </w:rPr>
          <w:delText>[</w:delText>
        </w:r>
      </w:del>
      <w:r w:rsidRPr="00C72A92">
        <w:rPr>
          <w:rFonts w:eastAsia="宋体"/>
          <w:lang w:eastAsia="zh-CN"/>
        </w:rPr>
        <w:t>‘gap’</w:t>
      </w:r>
      <w:del w:id="23" w:author="Jinyu" w:date="2022-04-19T14:12:00Z">
        <w:r w:rsidRPr="00C72A92" w:rsidDel="00F04A4E">
          <w:rPr>
            <w:rFonts w:eastAsia="宋体"/>
            <w:lang w:eastAsia="zh-CN"/>
          </w:rPr>
          <w:delText>]</w:delText>
        </w:r>
      </w:del>
      <w:r w:rsidRPr="00C72A92">
        <w:rPr>
          <w:rFonts w:eastAsia="宋体"/>
          <w:lang w:eastAsia="zh-CN"/>
        </w:rPr>
        <w:t xml:space="preserve"> via </w:t>
      </w:r>
      <w:ins w:id="24" w:author="Jinyu" w:date="2022-04-19T14:08:00Z">
        <w:r>
          <w:rPr>
            <w:i/>
          </w:rPr>
          <w:t>i</w:t>
        </w:r>
        <w:r w:rsidRPr="0046706F">
          <w:rPr>
            <w:i/>
          </w:rPr>
          <w:t>ntraFreq</w:t>
        </w:r>
        <w:r>
          <w:rPr>
            <w:i/>
          </w:rPr>
          <w:t>-needForNCSG</w:t>
        </w:r>
        <w:r w:rsidRPr="0046706F">
          <w:rPr>
            <w:i/>
          </w:rPr>
          <w:t>-r17</w:t>
        </w:r>
      </w:ins>
      <w:del w:id="25" w:author="Jinyu" w:date="2022-04-19T14:08:00Z">
        <w:r w:rsidRPr="00C72A92" w:rsidDel="001F73A7">
          <w:rPr>
            <w:rFonts w:eastAsia="宋体"/>
            <w:lang w:eastAsia="zh-CN"/>
          </w:rPr>
          <w:delText>[TBD]</w:delText>
        </w:r>
      </w:del>
      <w:r w:rsidRPr="00C72A92">
        <w:rPr>
          <w:rFonts w:eastAsia="宋体"/>
          <w:lang w:eastAsia="zh-CN"/>
        </w:rPr>
        <w:t xml:space="preserve"> for intra-frequency measurement, and</w:t>
      </w:r>
    </w:p>
    <w:p w14:paraId="486ECD19" w14:textId="77777777" w:rsidR="004F0966" w:rsidRPr="00C72A92" w:rsidRDefault="004F0966" w:rsidP="004F0966">
      <w:pPr>
        <w:overflowPunct/>
        <w:autoSpaceDE/>
        <w:autoSpaceDN/>
        <w:adjustRightInd/>
        <w:ind w:leftChars="342" w:left="968" w:hanging="284"/>
        <w:rPr>
          <w:rFonts w:eastAsia="宋体"/>
          <w:lang w:eastAsia="zh-CN"/>
        </w:rPr>
      </w:pPr>
      <w:r w:rsidRPr="00C72A92">
        <w:rPr>
          <w:rFonts w:eastAsia="宋体"/>
          <w:lang w:eastAsia="en-US"/>
        </w:rPr>
        <w:t>-</w:t>
      </w:r>
      <w:r w:rsidRPr="00C72A92">
        <w:rPr>
          <w:rFonts w:eastAsia="宋体"/>
          <w:lang w:eastAsia="en-US"/>
        </w:rPr>
        <w:tab/>
        <w:t xml:space="preserve">the SSB is not completely contained in the </w:t>
      </w:r>
      <w:r w:rsidRPr="00C72A92">
        <w:rPr>
          <w:rFonts w:eastAsia="宋体"/>
          <w:lang w:eastAsia="zh-CN"/>
        </w:rPr>
        <w:t>active BWP</w:t>
      </w:r>
      <w:r w:rsidRPr="00C72A92">
        <w:rPr>
          <w:rFonts w:eastAsia="宋体"/>
          <w:lang w:eastAsia="en-US"/>
        </w:rPr>
        <w:t xml:space="preserve"> of the UE</w:t>
      </w:r>
      <w:r w:rsidRPr="00C72A92">
        <w:rPr>
          <w:rFonts w:eastAsia="宋体"/>
          <w:lang w:eastAsia="zh-CN"/>
        </w:rPr>
        <w:t>, and</w:t>
      </w:r>
    </w:p>
    <w:p w14:paraId="5DBF0CC0" w14:textId="77777777" w:rsidR="004F0966" w:rsidRPr="00C72A92" w:rsidRDefault="004F0966" w:rsidP="004F0966">
      <w:pPr>
        <w:overflowPunct/>
        <w:autoSpaceDE/>
        <w:autoSpaceDN/>
        <w:adjustRightInd/>
        <w:ind w:leftChars="342" w:left="968" w:hanging="284"/>
        <w:rPr>
          <w:rFonts w:eastAsia="宋体"/>
          <w:lang w:eastAsia="zh-CN"/>
        </w:rPr>
      </w:pPr>
      <w:r w:rsidRPr="00C72A92">
        <w:rPr>
          <w:rFonts w:eastAsia="宋体"/>
          <w:lang w:eastAsia="zh-CN"/>
        </w:rPr>
        <w:t>-</w:t>
      </w:r>
      <w:r w:rsidRPr="00C72A92">
        <w:rPr>
          <w:rFonts w:eastAsia="宋体"/>
          <w:lang w:eastAsia="en-US"/>
        </w:rPr>
        <w:tab/>
        <w:t xml:space="preserve">the active downlink BWP is not an initial BWP </w:t>
      </w:r>
      <w:r w:rsidRPr="00C72A92">
        <w:rPr>
          <w:rFonts w:eastAsia="宋体"/>
          <w:lang w:eastAsia="zh-CN"/>
        </w:rPr>
        <w:t>[3]</w:t>
      </w:r>
    </w:p>
    <w:p w14:paraId="05590555" w14:textId="77777777" w:rsidR="004F0966" w:rsidRPr="00C72A92" w:rsidRDefault="004F0966" w:rsidP="004F0966">
      <w:pPr>
        <w:overflowPunct/>
        <w:autoSpaceDE/>
        <w:autoSpaceDN/>
        <w:adjustRightInd/>
        <w:ind w:left="568" w:hanging="284"/>
        <w:rPr>
          <w:rFonts w:eastAsia="宋体"/>
          <w:lang w:eastAsia="zh-CN"/>
        </w:rPr>
      </w:pPr>
      <w:r w:rsidRPr="00C72A92">
        <w:rPr>
          <w:rFonts w:eastAsia="宋体"/>
          <w:lang w:eastAsia="zh-CN"/>
        </w:rPr>
        <w:tab/>
        <w:t>When network configures measurement gap, the delay requirements are specified in clause 9.2.6</w:t>
      </w:r>
    </w:p>
    <w:p w14:paraId="432E50B7" w14:textId="77777777" w:rsidR="004F0966" w:rsidRDefault="004F0966" w:rsidP="004F0966">
      <w:pPr>
        <w:overflowPunct/>
        <w:autoSpaceDE/>
        <w:autoSpaceDN/>
        <w:adjustRightInd/>
        <w:rPr>
          <w:ins w:id="26" w:author="Jinyu" w:date="2022-04-19T14:10:00Z"/>
          <w:rFonts w:eastAsia="宋体"/>
          <w:lang w:eastAsia="zh-CN"/>
        </w:rPr>
      </w:pPr>
      <w:r w:rsidRPr="00C72A92">
        <w:rPr>
          <w:rFonts w:eastAsia="宋体"/>
          <w:lang w:eastAsia="zh-CN"/>
        </w:rPr>
        <w:lastRenderedPageBreak/>
        <w:tab/>
        <w:t xml:space="preserve">The UE can perform </w:t>
      </w:r>
      <w:r w:rsidRPr="00C72A92">
        <w:rPr>
          <w:rFonts w:eastAsia="宋体" w:hint="eastAsia"/>
          <w:lang w:eastAsia="zh-CN"/>
        </w:rPr>
        <w:t>intra-frequenc</w:t>
      </w:r>
      <w:r w:rsidRPr="00C72A92">
        <w:rPr>
          <w:rFonts w:eastAsia="宋体"/>
          <w:lang w:eastAsia="zh-CN"/>
        </w:rPr>
        <w:t xml:space="preserve">y SSB based measurement corresponding to a deactivated </w:t>
      </w:r>
      <w:proofErr w:type="spellStart"/>
      <w:r w:rsidRPr="00C72A92">
        <w:rPr>
          <w:rFonts w:eastAsia="宋体"/>
          <w:lang w:eastAsia="zh-CN"/>
        </w:rPr>
        <w:t>SCell</w:t>
      </w:r>
      <w:proofErr w:type="spellEnd"/>
      <w:r w:rsidRPr="00C72A92">
        <w:rPr>
          <w:rFonts w:eastAsia="宋体"/>
          <w:lang w:eastAsia="zh-CN"/>
        </w:rPr>
        <w:t xml:space="preserve"> or dormant </w:t>
      </w:r>
      <w:proofErr w:type="spellStart"/>
      <w:r w:rsidRPr="00C72A92">
        <w:rPr>
          <w:rFonts w:eastAsia="宋体"/>
          <w:lang w:eastAsia="zh-CN"/>
        </w:rPr>
        <w:t>SCell</w:t>
      </w:r>
      <w:proofErr w:type="spellEnd"/>
      <w:r w:rsidRPr="00C72A92">
        <w:rPr>
          <w:rFonts w:eastAsia="宋体"/>
          <w:lang w:eastAsia="zh-CN"/>
        </w:rPr>
        <w:t xml:space="preserve"> with NCSG</w:t>
      </w:r>
      <w:ins w:id="27" w:author="Jinyu" w:date="2022-04-19T14:10:00Z">
        <w:r>
          <w:rPr>
            <w:rFonts w:eastAsia="宋体"/>
            <w:lang w:eastAsia="zh-CN"/>
          </w:rPr>
          <w:t>.</w:t>
        </w:r>
      </w:ins>
    </w:p>
    <w:p w14:paraId="62DB5738" w14:textId="77777777" w:rsidR="004F0966" w:rsidRPr="00C72A92" w:rsidRDefault="004F0966" w:rsidP="004F0966">
      <w:pPr>
        <w:overflowPunct/>
        <w:autoSpaceDE/>
        <w:autoSpaceDN/>
        <w:adjustRightInd/>
        <w:rPr>
          <w:rFonts w:eastAsia="宋体"/>
          <w:lang w:eastAsia="zh-CN"/>
        </w:rPr>
      </w:pPr>
      <w:r w:rsidRPr="00C72A92">
        <w:rPr>
          <w:rFonts w:eastAsia="宋体"/>
          <w:lang w:eastAsia="zh-CN"/>
        </w:rPr>
        <w:t>For intra-frequency SSB based measurements with NCSG, UE may cause scheduling restriction as specified in clause 9.2.7.3.</w:t>
      </w:r>
    </w:p>
    <w:p w14:paraId="13ADD7E9" w14:textId="77777777" w:rsidR="004F0966" w:rsidRPr="00C72A92" w:rsidRDefault="004F0966" w:rsidP="004F0966">
      <w:pPr>
        <w:overflowPunct/>
        <w:autoSpaceDE/>
        <w:autoSpaceDN/>
        <w:adjustRightInd/>
        <w:rPr>
          <w:rFonts w:eastAsia="宋体"/>
          <w:lang w:eastAsia="en-US"/>
        </w:rPr>
      </w:pPr>
      <w:r w:rsidRPr="00C72A92">
        <w:rPr>
          <w:rFonts w:eastAsia="宋体"/>
          <w:lang w:eastAsia="en-US"/>
        </w:rPr>
        <w:t>For intra-frequency SSB based measurements without measurement gaps, UE may cause scheduling restriction as specified in clause 9.2.5.3.</w:t>
      </w:r>
    </w:p>
    <w:p w14:paraId="0F40D3F3" w14:textId="77777777" w:rsidR="004F0966" w:rsidRPr="00C72A92" w:rsidRDefault="004F0966" w:rsidP="004F0966">
      <w:pPr>
        <w:overflowPunct/>
        <w:autoSpaceDE/>
        <w:autoSpaceDN/>
        <w:adjustRightInd/>
        <w:rPr>
          <w:rFonts w:eastAsia="宋体"/>
          <w:lang w:eastAsia="en-US"/>
        </w:rPr>
      </w:pPr>
      <w:r w:rsidRPr="00C72A92">
        <w:rPr>
          <w:rFonts w:eastAsia="宋体"/>
          <w:lang w:eastAsia="en-US"/>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50FBDA3" w14:textId="77777777" w:rsidR="004F0966" w:rsidRPr="00C72A92" w:rsidRDefault="004F0966" w:rsidP="004F0966">
      <w:pPr>
        <w:overflowPunct/>
        <w:autoSpaceDE/>
        <w:autoSpaceDN/>
        <w:adjustRightInd/>
        <w:rPr>
          <w:rFonts w:cs="v4.2.0"/>
          <w:lang w:eastAsia="en-US"/>
        </w:rPr>
      </w:pPr>
      <w:r w:rsidRPr="00C72A92">
        <w:rPr>
          <w:rFonts w:eastAsia="宋体"/>
          <w:lang w:eastAsia="en-US"/>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8" w:name="_Hlk45470000"/>
    </w:p>
    <w:p w14:paraId="07EADE13" w14:textId="77777777" w:rsidR="004F0966" w:rsidRPr="00C72A92" w:rsidRDefault="004F0966" w:rsidP="004F0966">
      <w:pPr>
        <w:overflowPunct/>
        <w:autoSpaceDE/>
        <w:autoSpaceDN/>
        <w:adjustRightInd/>
        <w:rPr>
          <w:rFonts w:eastAsia="宋体" w:cs="v4.2.0"/>
          <w:lang w:eastAsia="en-US"/>
        </w:rPr>
      </w:pPr>
      <w:r w:rsidRPr="00C72A92">
        <w:rPr>
          <w:rFonts w:eastAsia="宋体" w:cs="v4.2.0"/>
          <w:lang w:eastAsia="zh-CN"/>
        </w:rPr>
        <w:t>The requirements in this clause shall also apply, when</w:t>
      </w:r>
      <w:r w:rsidRPr="00C72A92">
        <w:rPr>
          <w:rFonts w:eastAsia="宋体" w:cs="v4.2.0"/>
          <w:lang w:eastAsia="en-US"/>
        </w:rPr>
        <w:t xml:space="preserve"> the UE is configured to perform SRS </w:t>
      </w:r>
      <w:proofErr w:type="gramStart"/>
      <w:r w:rsidRPr="00C72A92">
        <w:rPr>
          <w:rFonts w:eastAsia="宋体" w:cs="v4.2.0"/>
          <w:lang w:eastAsia="en-US"/>
        </w:rPr>
        <w:t>carrier based</w:t>
      </w:r>
      <w:proofErr w:type="gramEnd"/>
      <w:r w:rsidRPr="00C72A92">
        <w:rPr>
          <w:rFonts w:eastAsia="宋体" w:cs="v4.2.0"/>
          <w:lang w:eastAsia="en-US"/>
        </w:rPr>
        <w:t xml:space="preserve"> switching and using measurement gaps.</w:t>
      </w:r>
    </w:p>
    <w:p w14:paraId="585639CB" w14:textId="77777777" w:rsidR="004F0966" w:rsidRPr="00C72A92" w:rsidRDefault="004F0966" w:rsidP="004F0966">
      <w:pPr>
        <w:overflowPunct/>
        <w:autoSpaceDE/>
        <w:autoSpaceDN/>
        <w:adjustRightInd/>
        <w:rPr>
          <w:rFonts w:eastAsia="宋体"/>
          <w:noProof/>
          <w:lang w:eastAsia="en-US"/>
        </w:rPr>
      </w:pPr>
      <w:r w:rsidRPr="00C72A92">
        <w:rPr>
          <w:rFonts w:eastAsia="宋体"/>
          <w:noProof/>
          <w:lang w:eastAsia="en-US"/>
        </w:rPr>
        <w:t>The measurement requirements defined for an activated SCell with a non-dormant active BWP defined in this clause shall also apply to an activated SCell with dormant BWP as active BWP.</w:t>
      </w:r>
    </w:p>
    <w:bookmarkEnd w:id="28"/>
    <w:p w14:paraId="7EF4181A" w14:textId="014288B6" w:rsidR="004F0966" w:rsidRPr="00432382" w:rsidRDefault="004F0966" w:rsidP="004F0966">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2E640D">
        <w:rPr>
          <w:rFonts w:ascii="Arial" w:hAnsi="Arial"/>
          <w:b/>
          <w:color w:val="0000FF"/>
          <w:sz w:val="36"/>
        </w:rPr>
        <w:t>2</w:t>
      </w:r>
      <w:r w:rsidRPr="002205EE">
        <w:rPr>
          <w:rFonts w:ascii="Arial" w:hAnsi="Arial"/>
          <w:b/>
          <w:color w:val="0000FF"/>
          <w:sz w:val="36"/>
        </w:rPr>
        <w:t>&gt;</w:t>
      </w:r>
    </w:p>
    <w:p w14:paraId="3BA3FC51" w14:textId="78EDF0CA" w:rsidR="004F0966" w:rsidRDefault="004F0966" w:rsidP="004F096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2E640D">
        <w:rPr>
          <w:rFonts w:ascii="Arial" w:hAnsi="Arial"/>
          <w:b/>
          <w:color w:val="0000FF"/>
          <w:sz w:val="36"/>
        </w:rPr>
        <w:t>3</w:t>
      </w:r>
      <w:r w:rsidRPr="002205EE">
        <w:rPr>
          <w:rFonts w:ascii="Arial" w:hAnsi="Arial"/>
          <w:b/>
          <w:color w:val="0000FF"/>
          <w:sz w:val="36"/>
        </w:rPr>
        <w:t>&gt;</w:t>
      </w:r>
    </w:p>
    <w:p w14:paraId="1D137EC7" w14:textId="77777777" w:rsidR="004F0966" w:rsidRPr="006E7D37" w:rsidRDefault="004F0966" w:rsidP="004F0966">
      <w:pPr>
        <w:keepNext/>
        <w:keepLines/>
        <w:overflowPunct/>
        <w:autoSpaceDE/>
        <w:autoSpaceDN/>
        <w:adjustRightInd/>
        <w:spacing w:before="120"/>
        <w:ind w:left="1134" w:hanging="1134"/>
        <w:outlineLvl w:val="2"/>
        <w:rPr>
          <w:rFonts w:ascii="Arial" w:eastAsia="宋体" w:hAnsi="Arial"/>
          <w:sz w:val="28"/>
          <w:lang w:eastAsia="en-US"/>
        </w:rPr>
      </w:pPr>
      <w:r w:rsidRPr="006E7D37">
        <w:rPr>
          <w:rFonts w:ascii="Arial" w:eastAsia="Malgun Gothic" w:hAnsi="Arial"/>
          <w:sz w:val="28"/>
          <w:lang w:eastAsia="en-US"/>
        </w:rPr>
        <w:t>9.3.1</w:t>
      </w:r>
      <w:r w:rsidRPr="006E7D37">
        <w:rPr>
          <w:rFonts w:ascii="Arial" w:eastAsia="Malgun Gothic" w:hAnsi="Arial"/>
          <w:sz w:val="28"/>
          <w:lang w:eastAsia="en-US"/>
        </w:rPr>
        <w:tab/>
        <w:t>Introduction</w:t>
      </w:r>
    </w:p>
    <w:p w14:paraId="0FF3597C" w14:textId="77777777" w:rsidR="004F0966" w:rsidRPr="006E7D37" w:rsidRDefault="004F0966" w:rsidP="004F0966">
      <w:pPr>
        <w:overflowPunct/>
        <w:autoSpaceDE/>
        <w:autoSpaceDN/>
        <w:adjustRightInd/>
        <w:rPr>
          <w:rFonts w:eastAsia="Malgun Gothic"/>
          <w:lang w:eastAsia="en-US"/>
        </w:rPr>
      </w:pPr>
      <w:r w:rsidRPr="006E7D37">
        <w:rPr>
          <w:rFonts w:eastAsia="Malgun Gothic"/>
          <w:lang w:eastAsia="en-US"/>
        </w:rPr>
        <w:t>A measurement is defined as an SSB based inter-frequency measurement provided it is not defined as an intra-frequency measurement according to clause 9.2.</w:t>
      </w:r>
    </w:p>
    <w:p w14:paraId="05BC9E93" w14:textId="77777777" w:rsidR="004F0966" w:rsidRPr="006E7D37" w:rsidRDefault="004F0966" w:rsidP="004F0966">
      <w:pPr>
        <w:overflowPunct/>
        <w:autoSpaceDE/>
        <w:autoSpaceDN/>
        <w:adjustRightInd/>
        <w:rPr>
          <w:rFonts w:eastAsia="Malgun Gothic"/>
          <w:lang w:eastAsia="en-US"/>
        </w:rPr>
      </w:pPr>
      <w:r w:rsidRPr="006E7D37">
        <w:rPr>
          <w:rFonts w:eastAsia="Malgun Gothic"/>
          <w:lang w:eastAsia="en-US"/>
        </w:rPr>
        <w:t xml:space="preserve">The UE shall be able to identify new inter-frequency cells and perform SS-RSRP, SS-RSRQ, and SS-SINR measurements of identified inter-frequency cells if carrier frequency information is provided by </w:t>
      </w:r>
      <w:proofErr w:type="spellStart"/>
      <w:r w:rsidRPr="006E7D37">
        <w:rPr>
          <w:rFonts w:eastAsia="Malgun Gothic"/>
          <w:lang w:eastAsia="en-US"/>
        </w:rPr>
        <w:t>PCell</w:t>
      </w:r>
      <w:proofErr w:type="spellEnd"/>
      <w:r w:rsidRPr="006E7D37">
        <w:rPr>
          <w:rFonts w:eastAsia="Malgun Gothic"/>
          <w:lang w:eastAsia="en-US"/>
        </w:rPr>
        <w:t xml:space="preserve"> or </w:t>
      </w:r>
      <w:proofErr w:type="spellStart"/>
      <w:r w:rsidRPr="006E7D37">
        <w:rPr>
          <w:rFonts w:eastAsia="Malgun Gothic"/>
          <w:lang w:eastAsia="en-US"/>
        </w:rPr>
        <w:t>PSCell</w:t>
      </w:r>
      <w:proofErr w:type="spellEnd"/>
      <w:r w:rsidRPr="006E7D37">
        <w:rPr>
          <w:rFonts w:eastAsia="Malgun Gothic"/>
          <w:lang w:eastAsia="en-US"/>
        </w:rPr>
        <w:t>, even if no explicit neighbour list with physical layer cell identities is provided.</w:t>
      </w:r>
    </w:p>
    <w:p w14:paraId="301C2D8B" w14:textId="77777777" w:rsidR="004F0966" w:rsidRPr="006E7D37" w:rsidRDefault="004F0966" w:rsidP="004F0966">
      <w:pPr>
        <w:overflowPunct/>
        <w:autoSpaceDE/>
        <w:autoSpaceDN/>
        <w:adjustRightInd/>
        <w:rPr>
          <w:rFonts w:eastAsia="Malgun Gothic"/>
          <w:lang w:eastAsia="en-US"/>
        </w:rPr>
      </w:pPr>
      <w:r w:rsidRPr="006E7D37">
        <w:rPr>
          <w:rFonts w:eastAsia="Malgun Gothic"/>
          <w:lang w:eastAsia="en-US"/>
        </w:rPr>
        <w:t xml:space="preserve">A measurement is defined as an </w:t>
      </w:r>
      <w:r w:rsidRPr="006E7D37">
        <w:rPr>
          <w:rFonts w:eastAsia="宋体"/>
          <w:lang w:eastAsia="en-US"/>
        </w:rPr>
        <w:t xml:space="preserve">inter-frequency SSB based measurements without measurement gaps (either legacy measurement gap or NCSG) for UE capable of </w:t>
      </w:r>
      <w:proofErr w:type="spellStart"/>
      <w:r w:rsidRPr="006E7D37">
        <w:rPr>
          <w:rFonts w:eastAsia="宋体"/>
          <w:i/>
          <w:iCs/>
          <w:lang w:eastAsia="en-US"/>
        </w:rPr>
        <w:t>interFrequencyMeas-NoGap</w:t>
      </w:r>
      <w:proofErr w:type="spellEnd"/>
      <w:r w:rsidRPr="006E7D37">
        <w:rPr>
          <w:rFonts w:eastAsia="宋体"/>
          <w:lang w:eastAsia="en-US"/>
        </w:rPr>
        <w:t xml:space="preserve"> </w:t>
      </w:r>
      <w:r w:rsidRPr="006E7D37">
        <w:rPr>
          <w:rFonts w:eastAsia="Malgun Gothic"/>
          <w:lang w:eastAsia="en-US"/>
        </w:rPr>
        <w:t>provided</w:t>
      </w:r>
    </w:p>
    <w:p w14:paraId="440BF38E"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en-US"/>
        </w:rPr>
        <w:t>-</w:t>
      </w:r>
      <w:r w:rsidRPr="006E7D37">
        <w:rPr>
          <w:rFonts w:eastAsia="宋体"/>
          <w:lang w:eastAsia="en-US"/>
        </w:rPr>
        <w:tab/>
      </w:r>
      <w:r w:rsidRPr="006E7D37">
        <w:rPr>
          <w:rFonts w:eastAsia="宋体" w:hint="eastAsia"/>
          <w:lang w:eastAsia="zh-CN"/>
        </w:rPr>
        <w:t xml:space="preserve">the UE supports </w:t>
      </w:r>
      <w:r w:rsidRPr="006E7D37">
        <w:rPr>
          <w:rFonts w:eastAsia="宋体"/>
          <w:i/>
          <w:iCs/>
          <w:lang w:eastAsia="zh-CN"/>
        </w:rPr>
        <w:t>interFrequencyMeas-Nogap-r16</w:t>
      </w:r>
      <w:r w:rsidRPr="006E7D37">
        <w:rPr>
          <w:rFonts w:eastAsia="宋体" w:hint="eastAsia"/>
          <w:lang w:eastAsia="zh-CN"/>
        </w:rPr>
        <w:t xml:space="preserve"> [15], and</w:t>
      </w:r>
    </w:p>
    <w:p w14:paraId="198B620F"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en-US"/>
        </w:rPr>
        <w:t>-</w:t>
      </w:r>
      <w:r w:rsidRPr="006E7D37">
        <w:rPr>
          <w:rFonts w:eastAsia="宋体"/>
          <w:lang w:eastAsia="en-US"/>
        </w:rPr>
        <w:tab/>
        <w:t>the SSB is completely contained in the active BWP of the UE</w:t>
      </w:r>
      <w:r w:rsidRPr="006E7D37">
        <w:rPr>
          <w:rFonts w:eastAsia="宋体" w:hint="eastAsia"/>
          <w:lang w:eastAsia="zh-CN"/>
        </w:rPr>
        <w:t>.</w:t>
      </w:r>
    </w:p>
    <w:p w14:paraId="133D9A44" w14:textId="77777777" w:rsidR="004F0966" w:rsidRPr="006E7D37" w:rsidRDefault="004F0966" w:rsidP="004F0966">
      <w:pPr>
        <w:overflowPunct/>
        <w:autoSpaceDE/>
        <w:autoSpaceDN/>
        <w:adjustRightInd/>
        <w:rPr>
          <w:rFonts w:eastAsia="宋体"/>
          <w:lang w:eastAsia="zh-CN"/>
        </w:rPr>
      </w:pPr>
      <w:r w:rsidRPr="006E7D37">
        <w:rPr>
          <w:rFonts w:eastAsia="宋体" w:hint="eastAsia"/>
          <w:lang w:eastAsia="zh-CN"/>
        </w:rPr>
        <w:t>F</w:t>
      </w:r>
      <w:r w:rsidRPr="006E7D37">
        <w:rPr>
          <w:rFonts w:eastAsia="宋体"/>
          <w:lang w:eastAsia="zh-CN"/>
        </w:rPr>
        <w:t xml:space="preserve">or UE supporting [NCSG feature] and indicating </w:t>
      </w:r>
      <w:ins w:id="29" w:author="Jinyu" w:date="2022-04-19T14:10:00Z">
        <w:r>
          <w:rPr>
            <w:i/>
          </w:rPr>
          <w:t>i</w:t>
        </w:r>
        <w:r w:rsidRPr="0046706F">
          <w:rPr>
            <w:i/>
          </w:rPr>
          <w:t>nt</w:t>
        </w:r>
      </w:ins>
      <w:ins w:id="30" w:author="Jinyu" w:date="2022-04-19T14:11:00Z">
        <w:r>
          <w:rPr>
            <w:i/>
          </w:rPr>
          <w:t>er</w:t>
        </w:r>
      </w:ins>
      <w:ins w:id="31" w:author="Jinyu" w:date="2022-04-19T14:10:00Z">
        <w:r w:rsidRPr="0046706F">
          <w:rPr>
            <w:i/>
          </w:rPr>
          <w:t>Freq</w:t>
        </w:r>
        <w:r>
          <w:rPr>
            <w:i/>
          </w:rPr>
          <w:t>-needForNCSG</w:t>
        </w:r>
        <w:r w:rsidRPr="0046706F">
          <w:rPr>
            <w:i/>
          </w:rPr>
          <w:t>-r17</w:t>
        </w:r>
      </w:ins>
      <w:del w:id="32" w:author="Jinyu" w:date="2022-04-19T14:10:00Z">
        <w:r w:rsidRPr="006E7D37" w:rsidDel="00A050FE">
          <w:rPr>
            <w:rFonts w:eastAsia="宋体" w:hint="eastAsia"/>
            <w:lang w:eastAsia="zh-CN"/>
          </w:rPr>
          <w:delText>[</w:delText>
        </w:r>
        <w:r w:rsidRPr="006E7D37" w:rsidDel="00A050FE">
          <w:rPr>
            <w:rFonts w:eastAsia="宋体"/>
            <w:lang w:eastAsia="zh-CN"/>
          </w:rPr>
          <w:delText>TBD]</w:delText>
        </w:r>
      </w:del>
      <w:r w:rsidRPr="006E7D37">
        <w:rPr>
          <w:rFonts w:eastAsia="宋体"/>
          <w:lang w:eastAsia="zh-CN"/>
        </w:rPr>
        <w:t xml:space="preserve"> for inter-frequency measurement, </w:t>
      </w:r>
    </w:p>
    <w:p w14:paraId="3D53DAC0"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zh-CN"/>
        </w:rPr>
        <w:tab/>
      </w:r>
      <w:r w:rsidRPr="006E7D37">
        <w:rPr>
          <w:rFonts w:eastAsia="宋体" w:hint="eastAsia"/>
          <w:lang w:eastAsia="zh-CN"/>
        </w:rPr>
        <w:t>A</w:t>
      </w:r>
      <w:r w:rsidRPr="006E7D37">
        <w:rPr>
          <w:rFonts w:eastAsia="宋体"/>
          <w:lang w:eastAsia="zh-CN"/>
        </w:rPr>
        <w:t>n inter-frequency SSB measurement is defined as measurement without gap if</w:t>
      </w:r>
    </w:p>
    <w:p w14:paraId="54FBCC7E" w14:textId="77777777" w:rsidR="004F0966" w:rsidRPr="006E7D37" w:rsidRDefault="004F0966" w:rsidP="004F0966">
      <w:pPr>
        <w:overflowPunct/>
        <w:autoSpaceDE/>
        <w:autoSpaceDN/>
        <w:adjustRightInd/>
        <w:ind w:left="851" w:hanging="284"/>
        <w:rPr>
          <w:rFonts w:eastAsia="宋体"/>
          <w:lang w:eastAsia="zh-CN"/>
        </w:rPr>
      </w:pPr>
      <w:r w:rsidRPr="006E7D37">
        <w:rPr>
          <w:rFonts w:eastAsia="宋体"/>
          <w:lang w:eastAsia="zh-CN"/>
        </w:rPr>
        <w:t>-</w:t>
      </w:r>
      <w:r w:rsidRPr="006E7D37">
        <w:rPr>
          <w:rFonts w:eastAsia="宋体"/>
          <w:lang w:eastAsia="zh-CN"/>
        </w:rPr>
        <w:tab/>
        <w:t xml:space="preserve">the UE indicates </w:t>
      </w:r>
      <w:del w:id="33" w:author="Jinyu" w:date="2022-04-19T14:11:00Z">
        <w:r w:rsidRPr="006E7D37" w:rsidDel="00FC6270">
          <w:rPr>
            <w:rFonts w:eastAsia="宋体"/>
            <w:lang w:eastAsia="zh-CN"/>
          </w:rPr>
          <w:delText>[</w:delText>
        </w:r>
      </w:del>
      <w:r w:rsidRPr="006E7D37">
        <w:rPr>
          <w:rFonts w:eastAsia="宋体"/>
          <w:lang w:eastAsia="zh-CN"/>
        </w:rPr>
        <w:t>‘</w:t>
      </w:r>
      <w:proofErr w:type="spellStart"/>
      <w:del w:id="34" w:author="Jinyu" w:date="2022-04-19T14:11:00Z">
        <w:r w:rsidRPr="006E7D37" w:rsidDel="00FC6270">
          <w:rPr>
            <w:rFonts w:eastAsia="宋体"/>
            <w:lang w:eastAsia="zh-CN"/>
          </w:rPr>
          <w:delText>no-gap-no-interruption</w:delText>
        </w:r>
      </w:del>
      <w:ins w:id="35" w:author="Jinyu" w:date="2022-04-19T14:11:00Z">
        <w:r>
          <w:rPr>
            <w:rFonts w:eastAsia="宋体"/>
            <w:lang w:eastAsia="zh-CN"/>
          </w:rPr>
          <w:t>nogap-noncsg</w:t>
        </w:r>
      </w:ins>
      <w:proofErr w:type="spellEnd"/>
      <w:r w:rsidRPr="006E7D37">
        <w:rPr>
          <w:rFonts w:eastAsia="宋体"/>
          <w:lang w:eastAsia="zh-CN"/>
        </w:rPr>
        <w:t>’</w:t>
      </w:r>
      <w:del w:id="36" w:author="Jinyu" w:date="2022-04-19T14:12:00Z">
        <w:r w:rsidRPr="006E7D37" w:rsidDel="00FC6270">
          <w:rPr>
            <w:rFonts w:eastAsia="宋体"/>
            <w:lang w:eastAsia="zh-CN"/>
          </w:rPr>
          <w:delText>]</w:delText>
        </w:r>
      </w:del>
      <w:r w:rsidRPr="006E7D37">
        <w:rPr>
          <w:rFonts w:eastAsia="宋体"/>
          <w:lang w:eastAsia="zh-CN"/>
        </w:rPr>
        <w:t xml:space="preserve"> via </w:t>
      </w:r>
      <w:ins w:id="37" w:author="Jinyu" w:date="2022-04-19T14:11:00Z">
        <w:r>
          <w:rPr>
            <w:i/>
          </w:rPr>
          <w:t>i</w:t>
        </w:r>
        <w:r w:rsidRPr="0046706F">
          <w:rPr>
            <w:i/>
          </w:rPr>
          <w:t>nt</w:t>
        </w:r>
        <w:r>
          <w:rPr>
            <w:i/>
          </w:rPr>
          <w:t>er</w:t>
        </w:r>
        <w:r w:rsidRPr="0046706F">
          <w:rPr>
            <w:i/>
          </w:rPr>
          <w:t>Freq</w:t>
        </w:r>
        <w:r>
          <w:rPr>
            <w:i/>
          </w:rPr>
          <w:t>-needForNCSG</w:t>
        </w:r>
        <w:r w:rsidRPr="0046706F">
          <w:rPr>
            <w:i/>
          </w:rPr>
          <w:t>-r17</w:t>
        </w:r>
      </w:ins>
      <w:del w:id="38" w:author="Jinyu" w:date="2022-04-19T14:11:00Z">
        <w:r w:rsidRPr="006E7D37" w:rsidDel="0097052C">
          <w:rPr>
            <w:rFonts w:eastAsia="宋体"/>
            <w:lang w:eastAsia="zh-CN"/>
          </w:rPr>
          <w:delText>[TBD]</w:delText>
        </w:r>
      </w:del>
      <w:r w:rsidRPr="006E7D37">
        <w:rPr>
          <w:rFonts w:eastAsia="宋体"/>
          <w:lang w:eastAsia="zh-CN"/>
        </w:rPr>
        <w:t xml:space="preserve"> for inter-frequency measurement, and</w:t>
      </w:r>
    </w:p>
    <w:p w14:paraId="5AE0E852" w14:textId="77777777" w:rsidR="004F0966" w:rsidRPr="006E7D37" w:rsidRDefault="004F0966" w:rsidP="004F0966">
      <w:pPr>
        <w:overflowPunct/>
        <w:autoSpaceDE/>
        <w:autoSpaceDN/>
        <w:adjustRightInd/>
        <w:ind w:left="851" w:hanging="284"/>
        <w:rPr>
          <w:rFonts w:eastAsia="宋体"/>
          <w:lang w:eastAsia="zh-CN"/>
        </w:rPr>
      </w:pPr>
      <w:r w:rsidRPr="006E7D37">
        <w:rPr>
          <w:rFonts w:eastAsia="宋体"/>
          <w:lang w:eastAsia="en-US"/>
        </w:rPr>
        <w:t>-</w:t>
      </w:r>
      <w:r w:rsidRPr="006E7D37">
        <w:rPr>
          <w:rFonts w:eastAsia="宋体"/>
          <w:lang w:eastAsia="en-US"/>
        </w:rPr>
        <w:tab/>
        <w:t xml:space="preserve">the SSB is not completely contained in the </w:t>
      </w:r>
      <w:r w:rsidRPr="006E7D37">
        <w:rPr>
          <w:rFonts w:eastAsia="宋体"/>
          <w:lang w:eastAsia="zh-CN"/>
        </w:rPr>
        <w:t>active BWP</w:t>
      </w:r>
      <w:r w:rsidRPr="006E7D37">
        <w:rPr>
          <w:rFonts w:eastAsia="宋体"/>
          <w:lang w:eastAsia="en-US"/>
        </w:rPr>
        <w:t xml:space="preserve"> of the UE</w:t>
      </w:r>
    </w:p>
    <w:p w14:paraId="013D76DF"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zh-CN"/>
        </w:rPr>
        <w:tab/>
        <w:t>The delay requirements are specified in clause 9.3.9.</w:t>
      </w:r>
    </w:p>
    <w:p w14:paraId="2E05FDC3"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zh-CN"/>
        </w:rPr>
        <w:tab/>
      </w:r>
      <w:r w:rsidRPr="006E7D37">
        <w:rPr>
          <w:rFonts w:eastAsia="宋体" w:hint="eastAsia"/>
          <w:lang w:eastAsia="zh-CN"/>
        </w:rPr>
        <w:t>A</w:t>
      </w:r>
      <w:r w:rsidRPr="006E7D37">
        <w:rPr>
          <w:rFonts w:eastAsia="宋体"/>
          <w:lang w:eastAsia="zh-CN"/>
        </w:rPr>
        <w:t>n inter-frequency SSB measurement is defined as measurement with NCSG if</w:t>
      </w:r>
      <w:r w:rsidRPr="006E7D37" w:rsidDel="00B602FF">
        <w:rPr>
          <w:rFonts w:eastAsia="宋体"/>
          <w:lang w:eastAsia="zh-CN"/>
        </w:rPr>
        <w:t xml:space="preserve"> </w:t>
      </w:r>
    </w:p>
    <w:p w14:paraId="36E4F6E3" w14:textId="77777777" w:rsidR="004F0966" w:rsidRPr="006E7D37" w:rsidRDefault="004F0966" w:rsidP="004F0966">
      <w:pPr>
        <w:overflowPunct/>
        <w:autoSpaceDE/>
        <w:autoSpaceDN/>
        <w:adjustRightInd/>
        <w:ind w:left="851" w:hanging="284"/>
        <w:rPr>
          <w:rFonts w:eastAsia="宋体"/>
          <w:lang w:eastAsia="zh-CN"/>
        </w:rPr>
      </w:pPr>
      <w:r w:rsidRPr="006E7D37">
        <w:rPr>
          <w:rFonts w:eastAsia="宋体"/>
          <w:lang w:eastAsia="zh-CN"/>
        </w:rPr>
        <w:lastRenderedPageBreak/>
        <w:t>-</w:t>
      </w:r>
      <w:r w:rsidRPr="006E7D37">
        <w:rPr>
          <w:rFonts w:eastAsia="宋体"/>
          <w:lang w:eastAsia="zh-CN"/>
        </w:rPr>
        <w:tab/>
        <w:t xml:space="preserve">the UE indicates </w:t>
      </w:r>
      <w:del w:id="39" w:author="Jinyu" w:date="2022-04-19T14:12:00Z">
        <w:r w:rsidRPr="006E7D37" w:rsidDel="00FC6270">
          <w:rPr>
            <w:rFonts w:eastAsia="宋体"/>
            <w:lang w:eastAsia="zh-CN"/>
          </w:rPr>
          <w:delText>[</w:delText>
        </w:r>
      </w:del>
      <w:r w:rsidRPr="006E7D37">
        <w:rPr>
          <w:rFonts w:eastAsia="宋体"/>
          <w:lang w:eastAsia="zh-CN"/>
        </w:rPr>
        <w:t>‘</w:t>
      </w:r>
      <w:proofErr w:type="spellStart"/>
      <w:del w:id="40" w:author="Jinyu" w:date="2022-04-19T14:12:00Z">
        <w:r w:rsidRPr="006E7D37" w:rsidDel="00FC6270">
          <w:rPr>
            <w:rFonts w:eastAsia="宋体"/>
            <w:lang w:eastAsia="zh-CN"/>
          </w:rPr>
          <w:delText>no-gap-with-interruption</w:delText>
        </w:r>
      </w:del>
      <w:ins w:id="41" w:author="Jinyu" w:date="2022-04-19T14:12:00Z">
        <w:r>
          <w:rPr>
            <w:rFonts w:eastAsia="宋体"/>
            <w:lang w:eastAsia="zh-CN"/>
          </w:rPr>
          <w:t>ncsg</w:t>
        </w:r>
      </w:ins>
      <w:proofErr w:type="spellEnd"/>
      <w:r w:rsidRPr="006E7D37">
        <w:rPr>
          <w:rFonts w:eastAsia="宋体"/>
          <w:lang w:eastAsia="zh-CN"/>
        </w:rPr>
        <w:t>’</w:t>
      </w:r>
      <w:del w:id="42" w:author="Jinyu" w:date="2022-04-19T14:12:00Z">
        <w:r w:rsidRPr="006E7D37" w:rsidDel="00FC6270">
          <w:rPr>
            <w:rFonts w:eastAsia="宋体"/>
            <w:lang w:eastAsia="zh-CN"/>
          </w:rPr>
          <w:delText>]</w:delText>
        </w:r>
      </w:del>
      <w:r w:rsidRPr="006E7D37">
        <w:rPr>
          <w:rFonts w:eastAsia="宋体"/>
          <w:lang w:eastAsia="zh-CN"/>
        </w:rPr>
        <w:t xml:space="preserve"> via </w:t>
      </w:r>
      <w:ins w:id="43" w:author="Jinyu" w:date="2022-04-19T14:11:00Z">
        <w:r>
          <w:rPr>
            <w:i/>
          </w:rPr>
          <w:t>i</w:t>
        </w:r>
        <w:r w:rsidRPr="0046706F">
          <w:rPr>
            <w:i/>
          </w:rPr>
          <w:t>nt</w:t>
        </w:r>
        <w:r>
          <w:rPr>
            <w:i/>
          </w:rPr>
          <w:t>er</w:t>
        </w:r>
        <w:r w:rsidRPr="0046706F">
          <w:rPr>
            <w:i/>
          </w:rPr>
          <w:t>Freq</w:t>
        </w:r>
        <w:r>
          <w:rPr>
            <w:i/>
          </w:rPr>
          <w:t>-needForNCSG</w:t>
        </w:r>
        <w:r w:rsidRPr="0046706F">
          <w:rPr>
            <w:i/>
          </w:rPr>
          <w:t>-r17</w:t>
        </w:r>
      </w:ins>
      <w:del w:id="44" w:author="Jinyu" w:date="2022-04-19T14:11:00Z">
        <w:r w:rsidRPr="006E7D37" w:rsidDel="0097052C">
          <w:rPr>
            <w:rFonts w:eastAsia="宋体"/>
            <w:lang w:eastAsia="zh-CN"/>
          </w:rPr>
          <w:delText>[TBD]</w:delText>
        </w:r>
      </w:del>
      <w:r w:rsidRPr="006E7D37">
        <w:rPr>
          <w:rFonts w:eastAsia="宋体"/>
          <w:lang w:eastAsia="zh-CN"/>
        </w:rPr>
        <w:t xml:space="preserve"> for inter-frequency measurement, and</w:t>
      </w:r>
    </w:p>
    <w:p w14:paraId="08E027AA" w14:textId="77777777" w:rsidR="004F0966" w:rsidRPr="006E7D37" w:rsidRDefault="004F0966" w:rsidP="004F0966">
      <w:pPr>
        <w:overflowPunct/>
        <w:autoSpaceDE/>
        <w:autoSpaceDN/>
        <w:adjustRightInd/>
        <w:ind w:left="851" w:hanging="284"/>
        <w:rPr>
          <w:rFonts w:eastAsia="宋体"/>
          <w:lang w:eastAsia="zh-CN"/>
        </w:rPr>
      </w:pPr>
      <w:r w:rsidRPr="006E7D37">
        <w:rPr>
          <w:rFonts w:eastAsia="宋体"/>
          <w:lang w:eastAsia="en-US"/>
        </w:rPr>
        <w:t>-</w:t>
      </w:r>
      <w:r w:rsidRPr="006E7D37">
        <w:rPr>
          <w:rFonts w:eastAsia="宋体"/>
          <w:lang w:eastAsia="en-US"/>
        </w:rPr>
        <w:tab/>
        <w:t xml:space="preserve">the SSB is not completely contained in the </w:t>
      </w:r>
      <w:r w:rsidRPr="006E7D37">
        <w:rPr>
          <w:rFonts w:eastAsia="宋体"/>
          <w:lang w:eastAsia="zh-CN"/>
        </w:rPr>
        <w:t>active BWP</w:t>
      </w:r>
      <w:r w:rsidRPr="006E7D37">
        <w:rPr>
          <w:rFonts w:eastAsia="宋体"/>
          <w:lang w:eastAsia="en-US"/>
        </w:rPr>
        <w:t xml:space="preserve"> of the UE</w:t>
      </w:r>
    </w:p>
    <w:p w14:paraId="1A5E619A"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zh-CN"/>
        </w:rPr>
        <w:tab/>
        <w:t>When network configures NCSG, the delay requirements are specified in clause 9.3.10.</w:t>
      </w:r>
    </w:p>
    <w:p w14:paraId="31D3174E"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zh-CN"/>
        </w:rPr>
        <w:tab/>
        <w:t>When network configures measurement gap, the delay requirements are specified in clauses 9.3.4 and 9.3.5.</w:t>
      </w:r>
    </w:p>
    <w:p w14:paraId="0A31D452"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zh-CN"/>
        </w:rPr>
        <w:tab/>
      </w:r>
      <w:r w:rsidRPr="006E7D37">
        <w:rPr>
          <w:rFonts w:eastAsia="宋体" w:hint="eastAsia"/>
          <w:lang w:eastAsia="zh-CN"/>
        </w:rPr>
        <w:t>A</w:t>
      </w:r>
      <w:r w:rsidRPr="006E7D37">
        <w:rPr>
          <w:rFonts w:eastAsia="宋体"/>
          <w:lang w:eastAsia="zh-CN"/>
        </w:rPr>
        <w:t>n inter-frequency SSB measurement is defined as measurement with gap if</w:t>
      </w:r>
    </w:p>
    <w:p w14:paraId="34AAFE1E" w14:textId="77777777" w:rsidR="004F0966" w:rsidRPr="006E7D37" w:rsidRDefault="004F0966" w:rsidP="004F0966">
      <w:pPr>
        <w:overflowPunct/>
        <w:autoSpaceDE/>
        <w:autoSpaceDN/>
        <w:adjustRightInd/>
        <w:ind w:left="851" w:hanging="284"/>
        <w:rPr>
          <w:rFonts w:eastAsia="宋体"/>
          <w:lang w:eastAsia="zh-CN"/>
        </w:rPr>
      </w:pPr>
      <w:r w:rsidRPr="006E7D37">
        <w:rPr>
          <w:rFonts w:eastAsia="宋体"/>
          <w:lang w:eastAsia="zh-CN"/>
        </w:rPr>
        <w:t>-</w:t>
      </w:r>
      <w:r w:rsidRPr="006E7D37">
        <w:rPr>
          <w:rFonts w:eastAsia="宋体"/>
          <w:lang w:eastAsia="zh-CN"/>
        </w:rPr>
        <w:tab/>
        <w:t xml:space="preserve">the UE indicates </w:t>
      </w:r>
      <w:del w:id="45" w:author="Jinyu" w:date="2022-04-19T14:12:00Z">
        <w:r w:rsidRPr="006E7D37" w:rsidDel="00B47ACD">
          <w:rPr>
            <w:rFonts w:eastAsia="宋体"/>
            <w:lang w:eastAsia="zh-CN"/>
          </w:rPr>
          <w:delText>[</w:delText>
        </w:r>
      </w:del>
      <w:r w:rsidRPr="006E7D37">
        <w:rPr>
          <w:rFonts w:eastAsia="宋体"/>
          <w:lang w:eastAsia="zh-CN"/>
        </w:rPr>
        <w:t>‘gap’</w:t>
      </w:r>
      <w:del w:id="46" w:author="Jinyu" w:date="2022-04-19T14:12:00Z">
        <w:r w:rsidRPr="006E7D37" w:rsidDel="00B47ACD">
          <w:rPr>
            <w:rFonts w:eastAsia="宋体"/>
            <w:lang w:eastAsia="zh-CN"/>
          </w:rPr>
          <w:delText>]</w:delText>
        </w:r>
      </w:del>
      <w:r w:rsidRPr="006E7D37">
        <w:rPr>
          <w:rFonts w:eastAsia="宋体"/>
          <w:lang w:eastAsia="zh-CN"/>
        </w:rPr>
        <w:t xml:space="preserve"> via </w:t>
      </w:r>
      <w:ins w:id="47" w:author="Jinyu" w:date="2022-04-19T14:11:00Z">
        <w:r>
          <w:rPr>
            <w:i/>
          </w:rPr>
          <w:t>i</w:t>
        </w:r>
        <w:r w:rsidRPr="0046706F">
          <w:rPr>
            <w:i/>
          </w:rPr>
          <w:t>nt</w:t>
        </w:r>
        <w:r>
          <w:rPr>
            <w:i/>
          </w:rPr>
          <w:t>er</w:t>
        </w:r>
        <w:r w:rsidRPr="0046706F">
          <w:rPr>
            <w:i/>
          </w:rPr>
          <w:t>Freq</w:t>
        </w:r>
        <w:r>
          <w:rPr>
            <w:i/>
          </w:rPr>
          <w:t>-needForNCSG</w:t>
        </w:r>
        <w:r w:rsidRPr="0046706F">
          <w:rPr>
            <w:i/>
          </w:rPr>
          <w:t>-r17</w:t>
        </w:r>
      </w:ins>
      <w:del w:id="48" w:author="Jinyu" w:date="2022-04-19T14:11:00Z">
        <w:r w:rsidRPr="006E7D37" w:rsidDel="0097052C">
          <w:rPr>
            <w:rFonts w:eastAsia="宋体"/>
            <w:lang w:eastAsia="zh-CN"/>
          </w:rPr>
          <w:delText xml:space="preserve">[TBD] </w:delText>
        </w:r>
      </w:del>
      <w:r w:rsidRPr="006E7D37">
        <w:rPr>
          <w:rFonts w:eastAsia="宋体"/>
          <w:lang w:eastAsia="zh-CN"/>
        </w:rPr>
        <w:t>for inter-frequency measurement, and</w:t>
      </w:r>
    </w:p>
    <w:p w14:paraId="1EE3A4CF" w14:textId="77777777" w:rsidR="004F0966" w:rsidRPr="006E7D37" w:rsidRDefault="004F0966" w:rsidP="004F0966">
      <w:pPr>
        <w:overflowPunct/>
        <w:autoSpaceDE/>
        <w:autoSpaceDN/>
        <w:adjustRightInd/>
        <w:ind w:left="851" w:hanging="284"/>
        <w:rPr>
          <w:rFonts w:eastAsia="宋体"/>
          <w:lang w:eastAsia="zh-CN"/>
        </w:rPr>
      </w:pPr>
      <w:r w:rsidRPr="006E7D37">
        <w:rPr>
          <w:rFonts w:eastAsia="宋体"/>
          <w:lang w:eastAsia="en-US"/>
        </w:rPr>
        <w:t>-</w:t>
      </w:r>
      <w:r w:rsidRPr="006E7D37">
        <w:rPr>
          <w:rFonts w:eastAsia="宋体"/>
          <w:lang w:eastAsia="en-US"/>
        </w:rPr>
        <w:tab/>
        <w:t xml:space="preserve">the SSB is not completely contained in the </w:t>
      </w:r>
      <w:r w:rsidRPr="006E7D37">
        <w:rPr>
          <w:rFonts w:eastAsia="宋体"/>
          <w:lang w:eastAsia="zh-CN"/>
        </w:rPr>
        <w:t>active BWP</w:t>
      </w:r>
      <w:r w:rsidRPr="006E7D37">
        <w:rPr>
          <w:rFonts w:eastAsia="宋体"/>
          <w:lang w:eastAsia="en-US"/>
        </w:rPr>
        <w:t xml:space="preserve"> of the UE</w:t>
      </w:r>
    </w:p>
    <w:p w14:paraId="1E365FDC" w14:textId="77777777" w:rsidR="004F0966" w:rsidRPr="006E7D37" w:rsidRDefault="004F0966" w:rsidP="004F0966">
      <w:pPr>
        <w:overflowPunct/>
        <w:autoSpaceDE/>
        <w:autoSpaceDN/>
        <w:adjustRightInd/>
        <w:ind w:left="568" w:hanging="284"/>
        <w:rPr>
          <w:rFonts w:eastAsia="宋体"/>
          <w:lang w:eastAsia="zh-CN"/>
        </w:rPr>
      </w:pPr>
      <w:r w:rsidRPr="006E7D37">
        <w:rPr>
          <w:rFonts w:eastAsia="宋体"/>
          <w:lang w:eastAsia="zh-CN"/>
        </w:rPr>
        <w:tab/>
        <w:t>When network configures measurement gap, the delay requirements are specified in clauses 9.3.4 and 9.3.5.</w:t>
      </w:r>
    </w:p>
    <w:p w14:paraId="2708396A" w14:textId="77777777" w:rsidR="004F0966" w:rsidRPr="006E7D37" w:rsidRDefault="004F0966" w:rsidP="004F0966">
      <w:pPr>
        <w:overflowPunct/>
        <w:autoSpaceDE/>
        <w:autoSpaceDN/>
        <w:adjustRightInd/>
        <w:rPr>
          <w:rFonts w:eastAsia="宋体"/>
          <w:lang w:eastAsia="zh-CN"/>
        </w:rPr>
      </w:pPr>
      <w:r w:rsidRPr="006E7D37">
        <w:rPr>
          <w:rFonts w:eastAsia="宋体"/>
          <w:lang w:eastAsia="en-US"/>
        </w:rPr>
        <w:t xml:space="preserve">For </w:t>
      </w:r>
      <w:r w:rsidRPr="006E7D37">
        <w:rPr>
          <w:rFonts w:eastAsia="宋体"/>
          <w:lang w:eastAsia="zh-CN"/>
        </w:rPr>
        <w:t>inter</w:t>
      </w:r>
      <w:r w:rsidRPr="006E7D37">
        <w:rPr>
          <w:rFonts w:eastAsia="宋体"/>
          <w:lang w:eastAsia="en-US"/>
        </w:rPr>
        <w:t>-frequency SSB based measurements with NCSG, UE may cause scheduling restriction as specified in clause 9.3.10.3.</w:t>
      </w:r>
    </w:p>
    <w:p w14:paraId="018F5DB8" w14:textId="77777777" w:rsidR="004F0966" w:rsidRPr="006E7D37" w:rsidRDefault="004F0966" w:rsidP="004F0966">
      <w:pPr>
        <w:overflowPunct/>
        <w:autoSpaceDE/>
        <w:autoSpaceDN/>
        <w:adjustRightInd/>
        <w:rPr>
          <w:rFonts w:eastAsia="宋体"/>
          <w:lang w:eastAsia="zh-CN"/>
        </w:rPr>
      </w:pPr>
      <w:r w:rsidRPr="006E7D37">
        <w:rPr>
          <w:rFonts w:eastAsia="宋体"/>
          <w:lang w:eastAsia="en-US"/>
        </w:rPr>
        <w:t>For inter-frequency SSB based measurements without measurement gaps, UE may cause scheduling restriction as specified in clause 9.3.5.3</w:t>
      </w:r>
      <w:r w:rsidRPr="006E7D37">
        <w:rPr>
          <w:rFonts w:eastAsia="宋体"/>
          <w:lang w:eastAsia="zh-CN"/>
        </w:rPr>
        <w:t>.</w:t>
      </w:r>
    </w:p>
    <w:p w14:paraId="740B16E2" w14:textId="77777777" w:rsidR="004F0966" w:rsidRPr="006E7D37" w:rsidRDefault="004F0966" w:rsidP="004F0966">
      <w:pPr>
        <w:keepLines/>
        <w:overflowPunct/>
        <w:autoSpaceDE/>
        <w:autoSpaceDN/>
        <w:adjustRightInd/>
        <w:ind w:left="1135" w:hanging="851"/>
        <w:rPr>
          <w:rFonts w:eastAsia="宋体"/>
          <w:lang w:eastAsia="zh-CN"/>
        </w:rPr>
      </w:pPr>
      <w:r w:rsidRPr="006E7D37">
        <w:rPr>
          <w:rFonts w:eastAsia="宋体"/>
          <w:lang w:eastAsia="zh-CN"/>
        </w:rPr>
        <w:t xml:space="preserve">Note: Non-CA capable UE is not expected to indicate support of </w:t>
      </w:r>
      <w:r w:rsidRPr="006E7D37">
        <w:rPr>
          <w:rFonts w:eastAsia="宋体"/>
          <w:i/>
          <w:iCs/>
          <w:lang w:eastAsia="zh-CN"/>
        </w:rPr>
        <w:t>interFrequencyMeas-Nogap-r16</w:t>
      </w:r>
      <w:r w:rsidRPr="006E7D37">
        <w:rPr>
          <w:rFonts w:eastAsia="宋体" w:hint="eastAsia"/>
          <w:lang w:eastAsia="zh-CN"/>
        </w:rPr>
        <w:t xml:space="preserve"> [15]</w:t>
      </w:r>
      <w:r w:rsidRPr="006E7D37">
        <w:rPr>
          <w:rFonts w:eastAsia="宋体"/>
          <w:lang w:eastAsia="zh-CN"/>
        </w:rPr>
        <w:t>.</w:t>
      </w:r>
    </w:p>
    <w:p w14:paraId="6879E166" w14:textId="77777777" w:rsidR="004F0966" w:rsidRPr="006E7D37" w:rsidRDefault="004F0966" w:rsidP="004F0966">
      <w:pPr>
        <w:overflowPunct/>
        <w:autoSpaceDE/>
        <w:autoSpaceDN/>
        <w:adjustRightInd/>
        <w:rPr>
          <w:rFonts w:eastAsia="Malgun Gothic"/>
          <w:lang w:eastAsia="en-US"/>
        </w:rPr>
      </w:pPr>
      <w:r w:rsidRPr="006E7D37">
        <w:rPr>
          <w:rFonts w:eastAsia="Malgun Gothic"/>
          <w:lang w:eastAsia="en-US"/>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6C8F0D4" w14:textId="77777777" w:rsidR="004F0966" w:rsidRPr="006E7D37" w:rsidRDefault="004F0966" w:rsidP="004F0966">
      <w:pPr>
        <w:overflowPunct/>
        <w:autoSpaceDE/>
        <w:autoSpaceDN/>
        <w:adjustRightInd/>
        <w:rPr>
          <w:rFonts w:eastAsia="宋体" w:cs="v4.2.0"/>
          <w:lang w:eastAsia="zh-CN"/>
        </w:rPr>
      </w:pPr>
      <w:r w:rsidRPr="006E7D37">
        <w:rPr>
          <w:rFonts w:eastAsia="Malgun Gothic"/>
          <w:lang w:eastAsia="en-US"/>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6E7D37">
        <w:rPr>
          <w:rFonts w:eastAsia="Malgun Gothic"/>
          <w:lang w:eastAsia="zh-CN"/>
        </w:rPr>
        <w:t xml:space="preserve">, SA NR, </w:t>
      </w:r>
      <w:r w:rsidRPr="006E7D37">
        <w:rPr>
          <w:rFonts w:eastAsia="Malgun Gothic"/>
          <w:lang w:eastAsia="en-US"/>
        </w:rPr>
        <w:t>NE-DC and NR-DC, or the serving cells are in FR2, the inter-frequency cells are in FR2 and the per-UE gap is configured to the UE in SA NR and NR-DC, the switching time is 0.25ms. Otherwise the switching time is 0.5ms.</w:t>
      </w:r>
    </w:p>
    <w:p w14:paraId="05CBC8A4" w14:textId="77777777" w:rsidR="004F0966" w:rsidRPr="006E7D37" w:rsidRDefault="004F0966" w:rsidP="004F0966">
      <w:pPr>
        <w:overflowPunct/>
        <w:autoSpaceDE/>
        <w:autoSpaceDN/>
        <w:adjustRightInd/>
        <w:rPr>
          <w:rFonts w:eastAsia="宋体" w:cs="v4.2.0"/>
          <w:lang w:eastAsia="en-US"/>
        </w:rPr>
      </w:pPr>
      <w:r w:rsidRPr="006E7D37">
        <w:rPr>
          <w:rFonts w:eastAsia="宋体" w:cs="v4.2.0"/>
          <w:lang w:eastAsia="zh-CN"/>
        </w:rPr>
        <w:t>The requirements in this clause shall also apply, when</w:t>
      </w:r>
      <w:r w:rsidRPr="006E7D37">
        <w:rPr>
          <w:rFonts w:eastAsia="宋体" w:cs="v4.2.0"/>
          <w:lang w:eastAsia="en-US"/>
        </w:rPr>
        <w:t xml:space="preserve"> the UE is configured to perform SRS </w:t>
      </w:r>
      <w:proofErr w:type="gramStart"/>
      <w:r w:rsidRPr="006E7D37">
        <w:rPr>
          <w:rFonts w:eastAsia="宋体" w:cs="v4.2.0"/>
          <w:lang w:eastAsia="en-US"/>
        </w:rPr>
        <w:t>carrier based</w:t>
      </w:r>
      <w:proofErr w:type="gramEnd"/>
      <w:r w:rsidRPr="006E7D37">
        <w:rPr>
          <w:rFonts w:eastAsia="宋体" w:cs="v4.2.0"/>
          <w:lang w:eastAsia="en-US"/>
        </w:rPr>
        <w:t xml:space="preserve"> switching and using measurement gaps.</w:t>
      </w:r>
    </w:p>
    <w:p w14:paraId="75DCE3F6" w14:textId="77777777" w:rsidR="004F0966" w:rsidRPr="006E7D37" w:rsidRDefault="004F0966" w:rsidP="004F0966">
      <w:pPr>
        <w:overflowPunct/>
        <w:autoSpaceDE/>
        <w:autoSpaceDN/>
        <w:adjustRightInd/>
        <w:rPr>
          <w:rFonts w:eastAsia="宋体"/>
          <w:lang w:eastAsia="en-US"/>
        </w:rPr>
      </w:pPr>
      <w:r w:rsidRPr="006E7D37">
        <w:rPr>
          <w:rFonts w:eastAsia="?? ??"/>
          <w:lang w:eastAsia="en-US"/>
        </w:rPr>
        <w:t xml:space="preserve">Longer measurement period would be expected during the period </w:t>
      </w:r>
      <w:proofErr w:type="spellStart"/>
      <w:r w:rsidRPr="006E7D37">
        <w:rPr>
          <w:rFonts w:eastAsia="?? ??"/>
          <w:lang w:eastAsia="en-US"/>
        </w:rPr>
        <w:t>T</w:t>
      </w:r>
      <w:r w:rsidRPr="006E7D37">
        <w:rPr>
          <w:rFonts w:eastAsia="?? ??"/>
          <w:vertAlign w:val="subscript"/>
          <w:lang w:eastAsia="en-US"/>
        </w:rPr>
        <w:t>identify_CGI</w:t>
      </w:r>
      <w:proofErr w:type="spellEnd"/>
      <w:r w:rsidRPr="006E7D37">
        <w:rPr>
          <w:rFonts w:eastAsia="?? ??"/>
          <w:lang w:eastAsia="en-US"/>
        </w:rPr>
        <w:t xml:space="preserve"> when the UE is requested to decode an NR CGI.</w:t>
      </w:r>
    </w:p>
    <w:p w14:paraId="672DACFD" w14:textId="10FE658E" w:rsidR="004F0966" w:rsidRPr="004F0966" w:rsidRDefault="004F0966"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2E640D">
        <w:rPr>
          <w:rFonts w:ascii="Arial" w:hAnsi="Arial"/>
          <w:b/>
          <w:color w:val="0000FF"/>
          <w:sz w:val="36"/>
        </w:rPr>
        <w:t>3</w:t>
      </w:r>
      <w:r w:rsidRPr="002205EE">
        <w:rPr>
          <w:rFonts w:ascii="Arial" w:hAnsi="Arial"/>
          <w:b/>
          <w:color w:val="0000FF"/>
          <w:sz w:val="36"/>
        </w:rPr>
        <w:t>&gt;</w:t>
      </w:r>
    </w:p>
    <w:p w14:paraId="4922FDF6" w14:textId="07113B4E"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sidR="00C72A92">
        <w:rPr>
          <w:rFonts w:ascii="Arial" w:hAnsi="Arial"/>
          <w:b/>
          <w:color w:val="0000FF"/>
          <w:sz w:val="36"/>
        </w:rPr>
        <w:t>Start</w:t>
      </w:r>
      <w:r>
        <w:rPr>
          <w:rFonts w:ascii="Arial" w:hAnsi="Arial"/>
          <w:b/>
          <w:color w:val="0000FF"/>
          <w:sz w:val="36"/>
        </w:rPr>
        <w:t xml:space="preserve"> of change </w:t>
      </w:r>
      <w:r w:rsidR="002E640D">
        <w:rPr>
          <w:rFonts w:ascii="Arial" w:hAnsi="Arial"/>
          <w:b/>
          <w:color w:val="0000FF"/>
          <w:sz w:val="36"/>
        </w:rPr>
        <w:t>4</w:t>
      </w:r>
      <w:r w:rsidRPr="002205EE">
        <w:rPr>
          <w:rFonts w:ascii="Arial" w:hAnsi="Arial"/>
          <w:b/>
          <w:color w:val="0000FF"/>
          <w:sz w:val="36"/>
        </w:rPr>
        <w:t>&gt;</w:t>
      </w:r>
    </w:p>
    <w:p w14:paraId="3EB9C8FA" w14:textId="77777777" w:rsidR="002C6B7B" w:rsidRPr="002C6B7B" w:rsidRDefault="002C6B7B" w:rsidP="002C6B7B">
      <w:pPr>
        <w:keepNext/>
        <w:keepLines/>
        <w:overflowPunct/>
        <w:autoSpaceDE/>
        <w:autoSpaceDN/>
        <w:adjustRightInd/>
        <w:spacing w:before="120"/>
        <w:ind w:left="1418" w:hanging="1418"/>
        <w:outlineLvl w:val="3"/>
        <w:rPr>
          <w:rFonts w:ascii="Arial" w:eastAsia="宋体" w:hAnsi="Arial"/>
          <w:sz w:val="24"/>
          <w:lang w:eastAsia="zh-CN"/>
        </w:rPr>
      </w:pPr>
      <w:r w:rsidRPr="002C6B7B">
        <w:rPr>
          <w:rFonts w:ascii="Arial" w:eastAsia="宋体" w:hAnsi="Arial"/>
          <w:sz w:val="24"/>
          <w:lang w:eastAsia="en-US"/>
        </w:rPr>
        <w:t>9.</w:t>
      </w:r>
      <w:r w:rsidRPr="002C6B7B">
        <w:rPr>
          <w:rFonts w:ascii="Arial" w:eastAsia="宋体" w:hAnsi="Arial" w:hint="eastAsia"/>
          <w:sz w:val="24"/>
          <w:lang w:eastAsia="zh-CN"/>
        </w:rPr>
        <w:t>3</w:t>
      </w:r>
      <w:r w:rsidRPr="002C6B7B">
        <w:rPr>
          <w:rFonts w:ascii="Arial" w:eastAsia="宋体" w:hAnsi="Arial"/>
          <w:sz w:val="24"/>
          <w:lang w:eastAsia="en-US"/>
        </w:rPr>
        <w:t>.</w:t>
      </w:r>
      <w:r w:rsidRPr="002C6B7B">
        <w:rPr>
          <w:rFonts w:ascii="Arial" w:eastAsia="宋体" w:hAnsi="Arial"/>
          <w:sz w:val="24"/>
          <w:lang w:eastAsia="zh-CN"/>
        </w:rPr>
        <w:t>10</w:t>
      </w:r>
      <w:r w:rsidRPr="002C6B7B">
        <w:rPr>
          <w:rFonts w:ascii="Arial" w:eastAsia="宋体" w:hAnsi="Arial"/>
          <w:sz w:val="24"/>
          <w:lang w:eastAsia="en-US"/>
        </w:rPr>
        <w:t>.</w:t>
      </w:r>
      <w:r w:rsidRPr="002C6B7B">
        <w:rPr>
          <w:rFonts w:ascii="Arial" w:eastAsia="宋体" w:hAnsi="Arial" w:hint="eastAsia"/>
          <w:sz w:val="24"/>
          <w:lang w:eastAsia="zh-CN"/>
        </w:rPr>
        <w:t>1</w:t>
      </w:r>
      <w:r w:rsidRPr="002C6B7B">
        <w:rPr>
          <w:rFonts w:ascii="Arial" w:eastAsia="宋体" w:hAnsi="Arial"/>
          <w:sz w:val="24"/>
          <w:lang w:eastAsia="en-US"/>
        </w:rPr>
        <w:tab/>
        <w:t>Int</w:t>
      </w:r>
      <w:r w:rsidRPr="002C6B7B">
        <w:rPr>
          <w:rFonts w:ascii="Arial" w:eastAsia="宋体" w:hAnsi="Arial" w:hint="eastAsia"/>
          <w:sz w:val="24"/>
          <w:lang w:eastAsia="zh-CN"/>
        </w:rPr>
        <w:t>er</w:t>
      </w:r>
      <w:r w:rsidRPr="002C6B7B">
        <w:rPr>
          <w:rFonts w:ascii="Arial" w:eastAsia="宋体" w:hAnsi="Arial"/>
          <w:sz w:val="24"/>
          <w:lang w:eastAsia="en-US"/>
        </w:rPr>
        <w:t>-frequency cell identification</w:t>
      </w:r>
    </w:p>
    <w:p w14:paraId="785FE27A" w14:textId="25007E0D" w:rsidR="002C6B7B" w:rsidRPr="002C6B7B" w:rsidRDefault="002C6B7B" w:rsidP="002C6B7B">
      <w:pPr>
        <w:tabs>
          <w:tab w:val="left" w:pos="567"/>
        </w:tabs>
        <w:overflowPunct/>
        <w:autoSpaceDE/>
        <w:autoSpaceDN/>
        <w:adjustRightInd/>
        <w:rPr>
          <w:rFonts w:eastAsia="宋体"/>
          <w:vertAlign w:val="subscript"/>
          <w:lang w:eastAsia="zh-CN"/>
        </w:rPr>
      </w:pPr>
      <w:r w:rsidRPr="002C6B7B">
        <w:rPr>
          <w:rFonts w:eastAsia="宋体" w:cs="v4.2.0"/>
          <w:lang w:eastAsia="zh-CN"/>
        </w:rPr>
        <w:t>F</w:t>
      </w:r>
      <w:r w:rsidRPr="002C6B7B">
        <w:rPr>
          <w:rFonts w:eastAsia="宋体" w:cs="v4.2.0" w:hint="eastAsia"/>
          <w:lang w:eastAsia="zh-CN"/>
        </w:rPr>
        <w:t>or the UE supporting NCSG, if NCSG is provided</w:t>
      </w:r>
      <w:r w:rsidRPr="002C6B7B">
        <w:rPr>
          <w:rFonts w:eastAsia="宋体" w:cs="v4.2.0"/>
          <w:lang w:eastAsia="en-US"/>
        </w:rPr>
        <w:t xml:space="preserve">, the UE shall be able to identify a new detectable inter frequency cell within </w:t>
      </w:r>
      <w:proofErr w:type="spellStart"/>
      <w:r w:rsidRPr="002C6B7B">
        <w:rPr>
          <w:rFonts w:eastAsia="宋体" w:cs="v4.2.0"/>
          <w:lang w:eastAsia="en-US"/>
        </w:rPr>
        <w:t>T</w:t>
      </w:r>
      <w:r w:rsidRPr="002C6B7B">
        <w:rPr>
          <w:rFonts w:eastAsia="宋体" w:cs="v4.2.0"/>
          <w:vertAlign w:val="subscript"/>
          <w:lang w:eastAsia="en-US"/>
        </w:rPr>
        <w:t>identify_inter_without_</w:t>
      </w:r>
      <w:r w:rsidRPr="002C6B7B">
        <w:rPr>
          <w:rFonts w:eastAsia="Malgun Gothic" w:cs="v4.2.0"/>
          <w:vertAlign w:val="subscript"/>
        </w:rPr>
        <w:t>index</w:t>
      </w:r>
      <w:proofErr w:type="spellEnd"/>
      <w:r w:rsidRPr="002C6B7B">
        <w:rPr>
          <w:rFonts w:eastAsia="宋体" w:cs="v4.2.0"/>
          <w:lang w:eastAsia="en-US"/>
        </w:rPr>
        <w:t xml:space="preserve"> </w:t>
      </w:r>
      <w:r w:rsidRPr="002C6B7B">
        <w:rPr>
          <w:rFonts w:eastAsia="宋体"/>
          <w:lang w:eastAsia="en-US"/>
        </w:rPr>
        <w:t>if UE is not indicated to report SSB based RRM measurement result with the associated SSB index (</w:t>
      </w:r>
      <w:proofErr w:type="spellStart"/>
      <w:r w:rsidRPr="002C6B7B">
        <w:rPr>
          <w:rFonts w:eastAsia="宋体"/>
          <w:i/>
          <w:lang w:eastAsia="en-US"/>
        </w:rPr>
        <w:t>reportQuantityRsIndexes</w:t>
      </w:r>
      <w:proofErr w:type="spellEnd"/>
      <w:r w:rsidRPr="002C6B7B">
        <w:rPr>
          <w:rFonts w:eastAsia="宋体"/>
          <w:i/>
          <w:lang w:eastAsia="en-US"/>
        </w:rPr>
        <w:t xml:space="preserve"> </w:t>
      </w:r>
      <w:r w:rsidRPr="002C6B7B">
        <w:rPr>
          <w:rFonts w:eastAsia="宋体"/>
        </w:rPr>
        <w:t>or</w:t>
      </w:r>
      <w:r w:rsidRPr="002C6B7B">
        <w:rPr>
          <w:rFonts w:eastAsia="宋体"/>
          <w:i/>
        </w:rPr>
        <w:t xml:space="preserve"> </w:t>
      </w:r>
      <w:proofErr w:type="spellStart"/>
      <w:r w:rsidRPr="002C6B7B">
        <w:rPr>
          <w:rFonts w:eastAsia="宋体"/>
          <w:i/>
        </w:rPr>
        <w:t>maxNrofRSIndexesToReport</w:t>
      </w:r>
      <w:proofErr w:type="spellEnd"/>
      <w:r w:rsidRPr="002C6B7B">
        <w:rPr>
          <w:rFonts w:eastAsia="宋体"/>
          <w:i/>
        </w:rPr>
        <w:t xml:space="preserve"> </w:t>
      </w:r>
      <w:r w:rsidRPr="002C6B7B">
        <w:rPr>
          <w:rFonts w:eastAsia="宋体"/>
        </w:rPr>
        <w:t xml:space="preserve">is not </w:t>
      </w:r>
      <w:r w:rsidRPr="002C6B7B">
        <w:rPr>
          <w:rFonts w:eastAsia="宋体"/>
          <w:lang w:eastAsia="en-US"/>
        </w:rPr>
        <w:t>configured)</w:t>
      </w:r>
      <w:ins w:id="49" w:author="Jinyu" w:date="2022-04-15T09:41:00Z">
        <w:r w:rsidR="00446EC6">
          <w:rPr>
            <w:rFonts w:eastAsia="宋体"/>
            <w:lang w:eastAsia="en-US"/>
          </w:rPr>
          <w:t xml:space="preserve">, </w:t>
        </w:r>
        <w:r w:rsidR="00446EC6" w:rsidRPr="009C5807">
          <w:rPr>
            <w:rFonts w:cs="v4.2.0"/>
          </w:rPr>
          <w:t>or the UE has been indicated that the neighbour cell is synchronous with the serving cell (</w:t>
        </w:r>
        <w:proofErr w:type="spellStart"/>
        <w:r w:rsidR="00446EC6" w:rsidRPr="009C5807">
          <w:rPr>
            <w:i/>
            <w:iCs/>
            <w:lang w:val="en-US"/>
          </w:rPr>
          <w:t>deriveSSB</w:t>
        </w:r>
        <w:proofErr w:type="spellEnd"/>
        <w:r w:rsidR="00446EC6" w:rsidRPr="009C5807">
          <w:rPr>
            <w:i/>
            <w:iCs/>
            <w:lang w:val="en-US"/>
          </w:rPr>
          <w:t>-</w:t>
        </w:r>
        <w:proofErr w:type="spellStart"/>
        <w:r w:rsidR="00446EC6" w:rsidRPr="009C5807">
          <w:rPr>
            <w:i/>
            <w:iCs/>
            <w:lang w:val="en-US"/>
          </w:rPr>
          <w:t>IndexFromCell</w:t>
        </w:r>
        <w:proofErr w:type="spellEnd"/>
        <w:r w:rsidR="009C2EF1">
          <w:rPr>
            <w:i/>
            <w:iCs/>
            <w:lang w:val="en-US"/>
          </w:rPr>
          <w:t>-inter</w:t>
        </w:r>
        <w:r w:rsidR="00446EC6" w:rsidRPr="009C5807">
          <w:rPr>
            <w:rFonts w:cs="v4.2.0"/>
          </w:rPr>
          <w:t xml:space="preserve"> is enabled)</w:t>
        </w:r>
      </w:ins>
      <w:r w:rsidRPr="002C6B7B">
        <w:rPr>
          <w:rFonts w:eastAsia="宋体" w:cs="v4.2.0"/>
          <w:lang w:eastAsia="en-US"/>
        </w:rPr>
        <w:t xml:space="preserve">. Otherwise UE shall be able to identify a new detectable inter frequency cell within </w:t>
      </w:r>
      <w:proofErr w:type="spellStart"/>
      <w:r w:rsidRPr="002C6B7B">
        <w:rPr>
          <w:rFonts w:eastAsia="宋体" w:cs="v4.2.0"/>
          <w:lang w:eastAsia="en-US"/>
        </w:rPr>
        <w:t>T</w:t>
      </w:r>
      <w:r w:rsidRPr="002C6B7B">
        <w:rPr>
          <w:rFonts w:eastAsia="宋体" w:cs="v4.2.0"/>
          <w:vertAlign w:val="subscript"/>
          <w:lang w:eastAsia="en-US"/>
        </w:rPr>
        <w:t>identify_inter_with_index</w:t>
      </w:r>
      <w:proofErr w:type="spellEnd"/>
      <w:r w:rsidRPr="002C6B7B">
        <w:rPr>
          <w:rFonts w:eastAsia="宋体"/>
          <w:lang w:eastAsia="zh-CN"/>
        </w:rPr>
        <w:t>. The UE shall be able to identify a new detectable inter frequency SS block of an already detected cell within</w:t>
      </w:r>
      <w:r w:rsidRPr="002C6B7B">
        <w:rPr>
          <w:rFonts w:eastAsia="宋体"/>
          <w:lang w:eastAsia="en-US"/>
        </w:rPr>
        <w:t xml:space="preserve"> </w:t>
      </w:r>
      <w:proofErr w:type="spellStart"/>
      <w:r w:rsidRPr="002C6B7B">
        <w:rPr>
          <w:rFonts w:eastAsia="宋体"/>
          <w:lang w:eastAsia="en-US"/>
        </w:rPr>
        <w:t>T</w:t>
      </w:r>
      <w:r w:rsidRPr="002C6B7B">
        <w:rPr>
          <w:rFonts w:eastAsia="宋体"/>
          <w:vertAlign w:val="subscript"/>
          <w:lang w:eastAsia="en-US"/>
        </w:rPr>
        <w:t>identify_inter_without_index</w:t>
      </w:r>
      <w:proofErr w:type="spellEnd"/>
      <w:r w:rsidRPr="002C6B7B">
        <w:rPr>
          <w:rFonts w:eastAsia="宋体"/>
          <w:vertAlign w:val="subscript"/>
          <w:lang w:eastAsia="zh-CN"/>
        </w:rPr>
        <w:t>.</w:t>
      </w:r>
    </w:p>
    <w:p w14:paraId="1180635A" w14:textId="77777777" w:rsidR="002C6B7B" w:rsidRPr="002C6B7B" w:rsidRDefault="002C6B7B" w:rsidP="002C6B7B">
      <w:pPr>
        <w:overflowPunct/>
        <w:autoSpaceDE/>
        <w:autoSpaceDN/>
        <w:adjustRightInd/>
        <w:jc w:val="center"/>
        <w:rPr>
          <w:rFonts w:eastAsia="宋体"/>
          <w:lang w:eastAsia="en-US"/>
        </w:rPr>
      </w:pPr>
      <w:proofErr w:type="spellStart"/>
      <w:r w:rsidRPr="002C6B7B">
        <w:rPr>
          <w:rFonts w:eastAsia="宋体"/>
          <w:lang w:eastAsia="en-US"/>
        </w:rPr>
        <w:t>T</w:t>
      </w:r>
      <w:r w:rsidRPr="002C6B7B">
        <w:rPr>
          <w:rFonts w:eastAsia="宋体"/>
          <w:vertAlign w:val="subscript"/>
          <w:lang w:eastAsia="en-US"/>
        </w:rPr>
        <w:t>identify_inter_without_index</w:t>
      </w:r>
      <w:proofErr w:type="spellEnd"/>
      <w:r w:rsidRPr="002C6B7B">
        <w:rPr>
          <w:rFonts w:eastAsia="宋体"/>
          <w:vertAlign w:val="subscript"/>
          <w:lang w:eastAsia="en-US"/>
        </w:rPr>
        <w:t xml:space="preserve"> </w:t>
      </w:r>
      <w:r w:rsidRPr="002C6B7B">
        <w:rPr>
          <w:rFonts w:eastAsia="宋体"/>
          <w:lang w:eastAsia="en-US"/>
        </w:rPr>
        <w:t>= (T</w:t>
      </w:r>
      <w:r w:rsidRPr="002C6B7B">
        <w:rPr>
          <w:rFonts w:eastAsia="宋体"/>
          <w:vertAlign w:val="subscript"/>
          <w:lang w:eastAsia="en-US"/>
        </w:rPr>
        <w:t>PSS/</w:t>
      </w:r>
      <w:proofErr w:type="spellStart"/>
      <w:r w:rsidRPr="002C6B7B">
        <w:rPr>
          <w:rFonts w:eastAsia="宋体"/>
          <w:vertAlign w:val="subscript"/>
          <w:lang w:eastAsia="en-US"/>
        </w:rPr>
        <w:t>SSS_sync_inter</w:t>
      </w:r>
      <w:proofErr w:type="spellEnd"/>
      <w:r w:rsidRPr="002C6B7B">
        <w:rPr>
          <w:rFonts w:eastAsia="宋体"/>
          <w:lang w:eastAsia="en-US"/>
        </w:rPr>
        <w:t xml:space="preserve"> + T</w:t>
      </w:r>
      <w:r w:rsidRPr="002C6B7B">
        <w:rPr>
          <w:rFonts w:eastAsia="宋体"/>
          <w:vertAlign w:val="subscript"/>
          <w:lang w:eastAsia="en-US"/>
        </w:rPr>
        <w:t xml:space="preserve"> </w:t>
      </w:r>
      <w:proofErr w:type="spellStart"/>
      <w:r w:rsidRPr="002C6B7B">
        <w:rPr>
          <w:rFonts w:eastAsia="宋体"/>
          <w:vertAlign w:val="subscript"/>
          <w:lang w:eastAsia="en-US"/>
        </w:rPr>
        <w:t>SSB_measurement_period_inter</w:t>
      </w:r>
      <w:proofErr w:type="spellEnd"/>
      <w:r w:rsidRPr="002C6B7B">
        <w:rPr>
          <w:rFonts w:eastAsia="宋体"/>
          <w:lang w:eastAsia="en-US"/>
        </w:rPr>
        <w:t xml:space="preserve">) </w:t>
      </w:r>
      <w:proofErr w:type="spellStart"/>
      <w:r w:rsidRPr="002C6B7B">
        <w:rPr>
          <w:rFonts w:eastAsia="宋体"/>
          <w:lang w:eastAsia="en-US"/>
        </w:rPr>
        <w:t>ms</w:t>
      </w:r>
      <w:proofErr w:type="spellEnd"/>
    </w:p>
    <w:p w14:paraId="05701F15" w14:textId="77777777" w:rsidR="002C6B7B" w:rsidRPr="002C6B7B" w:rsidRDefault="002C6B7B" w:rsidP="002C6B7B">
      <w:pPr>
        <w:overflowPunct/>
        <w:autoSpaceDE/>
        <w:autoSpaceDN/>
        <w:adjustRightInd/>
        <w:jc w:val="center"/>
        <w:rPr>
          <w:rFonts w:eastAsia="宋体"/>
          <w:lang w:eastAsia="en-US"/>
        </w:rPr>
      </w:pPr>
      <w:proofErr w:type="spellStart"/>
      <w:r w:rsidRPr="002C6B7B">
        <w:rPr>
          <w:rFonts w:eastAsia="宋体"/>
          <w:lang w:eastAsia="en-US"/>
        </w:rPr>
        <w:lastRenderedPageBreak/>
        <w:t>T</w:t>
      </w:r>
      <w:r w:rsidRPr="002C6B7B">
        <w:rPr>
          <w:rFonts w:eastAsia="宋体"/>
          <w:vertAlign w:val="subscript"/>
          <w:lang w:eastAsia="en-US"/>
        </w:rPr>
        <w:t>identify_inter_with_index</w:t>
      </w:r>
      <w:proofErr w:type="spellEnd"/>
      <w:r w:rsidRPr="002C6B7B">
        <w:rPr>
          <w:rFonts w:eastAsia="宋体"/>
          <w:vertAlign w:val="subscript"/>
          <w:lang w:eastAsia="en-US"/>
        </w:rPr>
        <w:t xml:space="preserve"> </w:t>
      </w:r>
      <w:r w:rsidRPr="002C6B7B">
        <w:rPr>
          <w:rFonts w:eastAsia="宋体"/>
          <w:lang w:eastAsia="en-US"/>
        </w:rPr>
        <w:t>= (T</w:t>
      </w:r>
      <w:r w:rsidRPr="002C6B7B">
        <w:rPr>
          <w:rFonts w:eastAsia="宋体"/>
          <w:vertAlign w:val="subscript"/>
          <w:lang w:eastAsia="en-US"/>
        </w:rPr>
        <w:t>PSS/</w:t>
      </w:r>
      <w:proofErr w:type="spellStart"/>
      <w:r w:rsidRPr="002C6B7B">
        <w:rPr>
          <w:rFonts w:eastAsia="宋体"/>
          <w:vertAlign w:val="subscript"/>
          <w:lang w:eastAsia="en-US"/>
        </w:rPr>
        <w:t>SSS_sync_inter</w:t>
      </w:r>
      <w:proofErr w:type="spellEnd"/>
      <w:r w:rsidRPr="002C6B7B">
        <w:rPr>
          <w:rFonts w:eastAsia="宋体"/>
          <w:lang w:eastAsia="en-US"/>
        </w:rPr>
        <w:t xml:space="preserve"> + T</w:t>
      </w:r>
      <w:r w:rsidRPr="002C6B7B">
        <w:rPr>
          <w:rFonts w:eastAsia="宋体"/>
          <w:vertAlign w:val="subscript"/>
          <w:lang w:eastAsia="en-US"/>
        </w:rPr>
        <w:t xml:space="preserve"> </w:t>
      </w:r>
      <w:proofErr w:type="spellStart"/>
      <w:r w:rsidRPr="002C6B7B">
        <w:rPr>
          <w:rFonts w:eastAsia="宋体"/>
          <w:vertAlign w:val="subscript"/>
          <w:lang w:eastAsia="en-US"/>
        </w:rPr>
        <w:t>SSB_measurement_period_inter</w:t>
      </w:r>
      <w:proofErr w:type="spellEnd"/>
      <w:r w:rsidRPr="002C6B7B">
        <w:rPr>
          <w:rFonts w:eastAsia="宋体"/>
          <w:vertAlign w:val="subscript"/>
          <w:lang w:eastAsia="en-US"/>
        </w:rPr>
        <w:t xml:space="preserve"> </w:t>
      </w:r>
      <w:r w:rsidRPr="002C6B7B">
        <w:rPr>
          <w:rFonts w:eastAsia="宋体"/>
          <w:lang w:eastAsia="en-US"/>
        </w:rPr>
        <w:t xml:space="preserve">+ </w:t>
      </w:r>
      <w:proofErr w:type="spellStart"/>
      <w:r w:rsidRPr="002C6B7B">
        <w:rPr>
          <w:rFonts w:eastAsia="宋体"/>
          <w:lang w:eastAsia="en-US"/>
        </w:rPr>
        <w:t>T</w:t>
      </w:r>
      <w:r w:rsidRPr="002C6B7B">
        <w:rPr>
          <w:rFonts w:eastAsia="宋体"/>
          <w:vertAlign w:val="subscript"/>
          <w:lang w:eastAsia="en-US"/>
        </w:rPr>
        <w:t>SSB_time_index_inter</w:t>
      </w:r>
      <w:proofErr w:type="spellEnd"/>
      <w:r w:rsidRPr="002C6B7B">
        <w:rPr>
          <w:rFonts w:eastAsia="宋体"/>
          <w:lang w:eastAsia="en-US"/>
        </w:rPr>
        <w:t xml:space="preserve">) </w:t>
      </w:r>
      <w:proofErr w:type="spellStart"/>
      <w:r w:rsidRPr="002C6B7B">
        <w:rPr>
          <w:rFonts w:eastAsia="宋体"/>
          <w:lang w:eastAsia="en-US"/>
        </w:rPr>
        <w:t>ms</w:t>
      </w:r>
      <w:proofErr w:type="spellEnd"/>
    </w:p>
    <w:p w14:paraId="396522A0" w14:textId="77777777" w:rsidR="002C6B7B" w:rsidRPr="002C6B7B" w:rsidRDefault="002C6B7B" w:rsidP="002C6B7B">
      <w:pPr>
        <w:overflowPunct/>
        <w:autoSpaceDE/>
        <w:autoSpaceDN/>
        <w:adjustRightInd/>
        <w:rPr>
          <w:rFonts w:eastAsia="宋体"/>
          <w:lang w:eastAsia="en-US"/>
        </w:rPr>
      </w:pPr>
      <w:r w:rsidRPr="002C6B7B">
        <w:rPr>
          <w:rFonts w:eastAsia="宋体"/>
          <w:lang w:eastAsia="en-US"/>
        </w:rPr>
        <w:t>Where:</w:t>
      </w:r>
    </w:p>
    <w:p w14:paraId="77EE1E3A" w14:textId="77777777" w:rsidR="002C6B7B" w:rsidRPr="002C6B7B" w:rsidRDefault="002C6B7B" w:rsidP="002C6B7B">
      <w:pPr>
        <w:overflowPunct/>
        <w:autoSpaceDE/>
        <w:autoSpaceDN/>
        <w:adjustRightInd/>
        <w:ind w:left="568" w:hanging="284"/>
        <w:rPr>
          <w:rFonts w:eastAsia="宋体"/>
          <w:lang w:eastAsia="en-US"/>
        </w:rPr>
      </w:pPr>
      <w:r w:rsidRPr="002C6B7B">
        <w:rPr>
          <w:rFonts w:eastAsia="宋体"/>
          <w:lang w:val="en-US" w:eastAsia="en-US"/>
        </w:rPr>
        <w:tab/>
      </w:r>
      <w:r w:rsidRPr="002C6B7B">
        <w:rPr>
          <w:rFonts w:eastAsia="宋体"/>
          <w:lang w:eastAsia="en-US"/>
        </w:rPr>
        <w:t>T</w:t>
      </w:r>
      <w:r w:rsidRPr="002C6B7B">
        <w:rPr>
          <w:rFonts w:eastAsia="宋体"/>
          <w:vertAlign w:val="subscript"/>
          <w:lang w:eastAsia="en-US"/>
        </w:rPr>
        <w:t>PSS/</w:t>
      </w:r>
      <w:proofErr w:type="spellStart"/>
      <w:r w:rsidRPr="002C6B7B">
        <w:rPr>
          <w:rFonts w:eastAsia="宋体"/>
          <w:vertAlign w:val="subscript"/>
          <w:lang w:eastAsia="en-US"/>
        </w:rPr>
        <w:t>SSS_sync_inter</w:t>
      </w:r>
      <w:proofErr w:type="spellEnd"/>
      <w:r w:rsidRPr="002C6B7B">
        <w:rPr>
          <w:rFonts w:eastAsia="宋体"/>
          <w:lang w:eastAsia="en-US"/>
        </w:rPr>
        <w:t>: it is the time period used in PSS/SSS detection given in table 9.3.</w:t>
      </w:r>
      <w:r w:rsidRPr="002C6B7B">
        <w:rPr>
          <w:rFonts w:eastAsia="宋体" w:hint="eastAsia"/>
          <w:lang w:eastAsia="zh-CN"/>
        </w:rPr>
        <w:t>10.1</w:t>
      </w:r>
      <w:r w:rsidRPr="002C6B7B">
        <w:rPr>
          <w:rFonts w:eastAsia="宋体"/>
          <w:lang w:eastAsia="en-US"/>
        </w:rPr>
        <w:t>-1 and table 9.3.10</w:t>
      </w:r>
      <w:r w:rsidRPr="002C6B7B">
        <w:rPr>
          <w:rFonts w:eastAsia="宋体" w:hint="eastAsia"/>
          <w:lang w:eastAsia="zh-CN"/>
        </w:rPr>
        <w:t>.1</w:t>
      </w:r>
      <w:r w:rsidRPr="002C6B7B">
        <w:rPr>
          <w:rFonts w:eastAsia="宋体"/>
          <w:lang w:eastAsia="en-US"/>
        </w:rPr>
        <w:t>-2.</w:t>
      </w:r>
    </w:p>
    <w:p w14:paraId="050A8991" w14:textId="77777777" w:rsidR="002C6B7B" w:rsidRPr="002C6B7B" w:rsidRDefault="002C6B7B" w:rsidP="002C6B7B">
      <w:pPr>
        <w:overflowPunct/>
        <w:autoSpaceDE/>
        <w:autoSpaceDN/>
        <w:adjustRightInd/>
        <w:ind w:left="568" w:hanging="284"/>
        <w:rPr>
          <w:rFonts w:eastAsia="宋体"/>
          <w:lang w:eastAsia="en-US"/>
        </w:rPr>
      </w:pPr>
      <w:r w:rsidRPr="002C6B7B">
        <w:rPr>
          <w:rFonts w:eastAsia="宋体"/>
          <w:lang w:eastAsia="en-US"/>
        </w:rPr>
        <w:tab/>
      </w:r>
      <w:proofErr w:type="spellStart"/>
      <w:r w:rsidRPr="002C6B7B">
        <w:rPr>
          <w:rFonts w:eastAsia="宋体"/>
          <w:lang w:eastAsia="en-US"/>
        </w:rPr>
        <w:t>T</w:t>
      </w:r>
      <w:r w:rsidRPr="002C6B7B">
        <w:rPr>
          <w:rFonts w:eastAsia="宋体"/>
          <w:vertAlign w:val="subscript"/>
          <w:lang w:eastAsia="en-US"/>
        </w:rPr>
        <w:t>SSB_time_index_inter</w:t>
      </w:r>
      <w:proofErr w:type="spellEnd"/>
      <w:r w:rsidRPr="002C6B7B">
        <w:rPr>
          <w:rFonts w:eastAsia="宋体"/>
          <w:lang w:eastAsia="en-US"/>
        </w:rPr>
        <w:t>: it is the time period used to acquire the index of the SSB being measured given in table 9.3.10</w:t>
      </w:r>
      <w:r w:rsidRPr="002C6B7B">
        <w:rPr>
          <w:rFonts w:eastAsia="宋体" w:hint="eastAsia"/>
          <w:lang w:eastAsia="zh-CN"/>
        </w:rPr>
        <w:t>.1</w:t>
      </w:r>
      <w:r w:rsidRPr="002C6B7B">
        <w:rPr>
          <w:rFonts w:eastAsia="宋体"/>
          <w:lang w:eastAsia="en-US"/>
        </w:rPr>
        <w:t>-3 and table 9.3.10</w:t>
      </w:r>
      <w:r w:rsidRPr="002C6B7B">
        <w:rPr>
          <w:rFonts w:eastAsia="宋体" w:hint="eastAsia"/>
          <w:lang w:eastAsia="zh-CN"/>
        </w:rPr>
        <w:t>.1</w:t>
      </w:r>
      <w:r w:rsidRPr="002C6B7B">
        <w:rPr>
          <w:rFonts w:eastAsia="宋体"/>
          <w:lang w:eastAsia="en-US"/>
        </w:rPr>
        <w:t>-4.</w:t>
      </w:r>
    </w:p>
    <w:p w14:paraId="004C21C6" w14:textId="77777777" w:rsidR="002C6B7B" w:rsidRPr="002C6B7B" w:rsidRDefault="002C6B7B" w:rsidP="002C6B7B">
      <w:pPr>
        <w:overflowPunct/>
        <w:autoSpaceDE/>
        <w:autoSpaceDN/>
        <w:adjustRightInd/>
        <w:ind w:left="568" w:hanging="284"/>
        <w:rPr>
          <w:rFonts w:eastAsia="宋体"/>
          <w:lang w:eastAsia="en-US"/>
        </w:rPr>
      </w:pPr>
      <w:r w:rsidRPr="002C6B7B">
        <w:rPr>
          <w:rFonts w:eastAsia="宋体"/>
          <w:lang w:eastAsia="en-US"/>
        </w:rPr>
        <w:tab/>
      </w:r>
      <w:proofErr w:type="spellStart"/>
      <w:r w:rsidRPr="002C6B7B">
        <w:rPr>
          <w:rFonts w:eastAsia="宋体"/>
          <w:lang w:eastAsia="en-US"/>
        </w:rPr>
        <w:t>T</w:t>
      </w:r>
      <w:r w:rsidRPr="002C6B7B">
        <w:rPr>
          <w:rFonts w:eastAsia="宋体"/>
          <w:vertAlign w:val="subscript"/>
          <w:lang w:eastAsia="en-US"/>
        </w:rPr>
        <w:t>SSB_measurement_period_inter</w:t>
      </w:r>
      <w:proofErr w:type="spellEnd"/>
      <w:r w:rsidRPr="002C6B7B">
        <w:rPr>
          <w:rFonts w:eastAsia="宋体"/>
          <w:lang w:eastAsia="en-US"/>
        </w:rPr>
        <w:t>: equal to a measurement period of SSB based measurement given in table 9.3.</w:t>
      </w:r>
      <w:r w:rsidRPr="002C6B7B">
        <w:rPr>
          <w:rFonts w:eastAsia="宋体" w:hint="eastAsia"/>
          <w:lang w:eastAsia="zh-CN"/>
        </w:rPr>
        <w:t>10.2</w:t>
      </w:r>
      <w:r w:rsidRPr="002C6B7B">
        <w:rPr>
          <w:rFonts w:eastAsia="宋体"/>
          <w:lang w:eastAsia="en-US"/>
        </w:rPr>
        <w:t>-</w:t>
      </w:r>
      <w:r w:rsidRPr="002C6B7B">
        <w:rPr>
          <w:rFonts w:eastAsia="宋体" w:hint="eastAsia"/>
          <w:lang w:eastAsia="zh-CN"/>
        </w:rPr>
        <w:t>1</w:t>
      </w:r>
      <w:r w:rsidRPr="002C6B7B">
        <w:rPr>
          <w:rFonts w:eastAsia="宋体"/>
          <w:lang w:eastAsia="en-US"/>
        </w:rPr>
        <w:t xml:space="preserve"> and </w:t>
      </w:r>
      <w:r w:rsidRPr="002C6B7B">
        <w:rPr>
          <w:rFonts w:eastAsia="宋体" w:hint="eastAsia"/>
          <w:lang w:eastAsia="zh-CN"/>
        </w:rPr>
        <w:t xml:space="preserve">table </w:t>
      </w:r>
      <w:r w:rsidRPr="002C6B7B">
        <w:rPr>
          <w:rFonts w:eastAsia="宋体"/>
          <w:lang w:eastAsia="en-US"/>
        </w:rPr>
        <w:t>9.3.</w:t>
      </w:r>
      <w:r w:rsidRPr="002C6B7B">
        <w:rPr>
          <w:rFonts w:eastAsia="宋体" w:hint="eastAsia"/>
          <w:lang w:eastAsia="zh-CN"/>
        </w:rPr>
        <w:t>10.2</w:t>
      </w:r>
      <w:r w:rsidRPr="002C6B7B">
        <w:rPr>
          <w:rFonts w:eastAsia="宋体"/>
          <w:lang w:eastAsia="en-US"/>
        </w:rPr>
        <w:t>-</w:t>
      </w:r>
      <w:r w:rsidRPr="002C6B7B">
        <w:rPr>
          <w:rFonts w:eastAsia="宋体" w:hint="eastAsia"/>
          <w:lang w:eastAsia="zh-CN"/>
        </w:rPr>
        <w:t>2</w:t>
      </w:r>
      <w:r w:rsidRPr="002C6B7B">
        <w:rPr>
          <w:rFonts w:eastAsia="宋体"/>
          <w:lang w:eastAsia="en-US"/>
        </w:rPr>
        <w:t>.</w:t>
      </w:r>
    </w:p>
    <w:p w14:paraId="03B84ED9" w14:textId="77777777" w:rsidR="002C6B7B" w:rsidRPr="002C6B7B" w:rsidRDefault="002C6B7B" w:rsidP="002C6B7B">
      <w:pPr>
        <w:overflowPunct/>
        <w:autoSpaceDE/>
        <w:autoSpaceDN/>
        <w:adjustRightInd/>
        <w:ind w:left="568" w:hanging="284"/>
        <w:rPr>
          <w:rFonts w:eastAsia="宋体"/>
          <w:lang w:eastAsia="en-US"/>
        </w:rPr>
      </w:pPr>
      <w:r w:rsidRPr="002C6B7B">
        <w:rPr>
          <w:rFonts w:eastAsia="宋体"/>
          <w:lang w:eastAsia="en-US"/>
        </w:rPr>
        <w:tab/>
      </w:r>
      <w:proofErr w:type="spellStart"/>
      <w:r w:rsidRPr="002C6B7B">
        <w:rPr>
          <w:rFonts w:eastAsia="宋体"/>
          <w:lang w:eastAsia="en-US"/>
        </w:rPr>
        <w:t>M</w:t>
      </w:r>
      <w:r w:rsidRPr="002C6B7B">
        <w:rPr>
          <w:rFonts w:eastAsia="宋体"/>
          <w:vertAlign w:val="subscript"/>
          <w:lang w:eastAsia="en-US"/>
        </w:rPr>
        <w:t>pss</w:t>
      </w:r>
      <w:proofErr w:type="spellEnd"/>
      <w:r w:rsidRPr="002C6B7B">
        <w:rPr>
          <w:rFonts w:eastAsia="宋体"/>
          <w:vertAlign w:val="subscript"/>
          <w:lang w:eastAsia="en-US"/>
        </w:rPr>
        <w:t>/</w:t>
      </w:r>
      <w:proofErr w:type="spellStart"/>
      <w:r w:rsidRPr="002C6B7B">
        <w:rPr>
          <w:rFonts w:eastAsia="宋体"/>
          <w:vertAlign w:val="subscript"/>
          <w:lang w:eastAsia="en-US"/>
        </w:rPr>
        <w:t>sss_sync_inter</w:t>
      </w:r>
      <w:proofErr w:type="spellEnd"/>
      <w:r w:rsidRPr="002C6B7B">
        <w:rPr>
          <w:rFonts w:eastAsia="宋体"/>
          <w:lang w:eastAsia="en-US"/>
        </w:rPr>
        <w:t xml:space="preserve">: For a UE supporting FR2 power class 1 or 5, </w:t>
      </w:r>
      <w:proofErr w:type="spellStart"/>
      <w:r w:rsidRPr="002C6B7B">
        <w:rPr>
          <w:rFonts w:eastAsia="宋体"/>
          <w:lang w:eastAsia="en-US"/>
        </w:rPr>
        <w:t>M</w:t>
      </w:r>
      <w:r w:rsidRPr="002C6B7B">
        <w:rPr>
          <w:rFonts w:eastAsia="宋体"/>
          <w:vertAlign w:val="subscript"/>
          <w:lang w:eastAsia="en-US"/>
        </w:rPr>
        <w:t>pss</w:t>
      </w:r>
      <w:proofErr w:type="spellEnd"/>
      <w:r w:rsidRPr="002C6B7B">
        <w:rPr>
          <w:rFonts w:eastAsia="宋体"/>
          <w:vertAlign w:val="subscript"/>
          <w:lang w:eastAsia="en-US"/>
        </w:rPr>
        <w:t>/</w:t>
      </w:r>
      <w:proofErr w:type="spellStart"/>
      <w:r w:rsidRPr="002C6B7B">
        <w:rPr>
          <w:rFonts w:eastAsia="宋体"/>
          <w:vertAlign w:val="subscript"/>
          <w:lang w:eastAsia="en-US"/>
        </w:rPr>
        <w:t>sss_sync_inter</w:t>
      </w:r>
      <w:proofErr w:type="spellEnd"/>
      <w:r w:rsidRPr="002C6B7B">
        <w:rPr>
          <w:rFonts w:eastAsia="宋体"/>
          <w:vertAlign w:val="subscript"/>
          <w:lang w:eastAsia="en-US"/>
        </w:rPr>
        <w:t xml:space="preserve"> </w:t>
      </w:r>
      <w:r w:rsidRPr="002C6B7B">
        <w:rPr>
          <w:rFonts w:eastAsia="宋体"/>
          <w:lang w:eastAsia="en-US"/>
        </w:rPr>
        <w:t xml:space="preserve">= 64 samples. For a UE supporting FR2 power class 2, </w:t>
      </w:r>
      <w:proofErr w:type="spellStart"/>
      <w:r w:rsidRPr="002C6B7B">
        <w:rPr>
          <w:rFonts w:eastAsia="宋体"/>
          <w:lang w:eastAsia="en-US"/>
        </w:rPr>
        <w:t>M</w:t>
      </w:r>
      <w:r w:rsidRPr="002C6B7B">
        <w:rPr>
          <w:rFonts w:eastAsia="宋体"/>
          <w:vertAlign w:val="subscript"/>
          <w:lang w:eastAsia="en-US"/>
        </w:rPr>
        <w:t>pss</w:t>
      </w:r>
      <w:proofErr w:type="spellEnd"/>
      <w:r w:rsidRPr="002C6B7B">
        <w:rPr>
          <w:rFonts w:eastAsia="宋体"/>
          <w:vertAlign w:val="subscript"/>
          <w:lang w:eastAsia="en-US"/>
        </w:rPr>
        <w:t>/</w:t>
      </w:r>
      <w:proofErr w:type="spellStart"/>
      <w:r w:rsidRPr="002C6B7B">
        <w:rPr>
          <w:rFonts w:eastAsia="宋体"/>
          <w:vertAlign w:val="subscript"/>
          <w:lang w:eastAsia="en-US"/>
        </w:rPr>
        <w:t>sss_sync_inter</w:t>
      </w:r>
      <w:proofErr w:type="spellEnd"/>
      <w:r w:rsidRPr="002C6B7B">
        <w:rPr>
          <w:rFonts w:eastAsia="宋体"/>
          <w:vertAlign w:val="subscript"/>
          <w:lang w:eastAsia="en-US"/>
        </w:rPr>
        <w:t xml:space="preserve"> </w:t>
      </w:r>
      <w:r w:rsidRPr="002C6B7B">
        <w:rPr>
          <w:rFonts w:eastAsia="宋体"/>
          <w:lang w:eastAsia="en-US"/>
        </w:rPr>
        <w:t xml:space="preserve">= 40 samples. For a UE supporting FR2 power class 3, </w:t>
      </w:r>
      <w:proofErr w:type="spellStart"/>
      <w:r w:rsidRPr="002C6B7B">
        <w:rPr>
          <w:rFonts w:eastAsia="宋体"/>
          <w:lang w:eastAsia="en-US"/>
        </w:rPr>
        <w:t>M</w:t>
      </w:r>
      <w:r w:rsidRPr="002C6B7B">
        <w:rPr>
          <w:rFonts w:eastAsia="宋体"/>
          <w:vertAlign w:val="subscript"/>
          <w:lang w:eastAsia="en-US"/>
        </w:rPr>
        <w:t>pss</w:t>
      </w:r>
      <w:proofErr w:type="spellEnd"/>
      <w:r w:rsidRPr="002C6B7B">
        <w:rPr>
          <w:rFonts w:eastAsia="宋体"/>
          <w:vertAlign w:val="subscript"/>
          <w:lang w:eastAsia="en-US"/>
        </w:rPr>
        <w:t>/</w:t>
      </w:r>
      <w:proofErr w:type="spellStart"/>
      <w:r w:rsidRPr="002C6B7B">
        <w:rPr>
          <w:rFonts w:eastAsia="宋体"/>
          <w:vertAlign w:val="subscript"/>
          <w:lang w:eastAsia="en-US"/>
        </w:rPr>
        <w:t>sss_sync_inter</w:t>
      </w:r>
      <w:proofErr w:type="spellEnd"/>
      <w:r w:rsidRPr="002C6B7B">
        <w:rPr>
          <w:rFonts w:eastAsia="宋体"/>
          <w:vertAlign w:val="subscript"/>
          <w:lang w:eastAsia="en-US"/>
        </w:rPr>
        <w:t xml:space="preserve"> </w:t>
      </w:r>
      <w:r w:rsidRPr="002C6B7B">
        <w:rPr>
          <w:rFonts w:eastAsia="宋体"/>
          <w:lang w:eastAsia="en-US"/>
        </w:rPr>
        <w:t xml:space="preserve">= 40 samples. For a UE supporting FR2 power class 4, </w:t>
      </w:r>
      <w:proofErr w:type="spellStart"/>
      <w:r w:rsidRPr="002C6B7B">
        <w:rPr>
          <w:rFonts w:eastAsia="宋体"/>
          <w:lang w:eastAsia="en-US"/>
        </w:rPr>
        <w:t>M</w:t>
      </w:r>
      <w:r w:rsidRPr="002C6B7B">
        <w:rPr>
          <w:rFonts w:eastAsia="宋体"/>
          <w:vertAlign w:val="subscript"/>
          <w:lang w:eastAsia="en-US"/>
        </w:rPr>
        <w:t>pss</w:t>
      </w:r>
      <w:proofErr w:type="spellEnd"/>
      <w:r w:rsidRPr="002C6B7B">
        <w:rPr>
          <w:rFonts w:eastAsia="宋体"/>
          <w:vertAlign w:val="subscript"/>
          <w:lang w:eastAsia="en-US"/>
        </w:rPr>
        <w:t>/</w:t>
      </w:r>
      <w:proofErr w:type="spellStart"/>
      <w:r w:rsidRPr="002C6B7B">
        <w:rPr>
          <w:rFonts w:eastAsia="宋体"/>
          <w:vertAlign w:val="subscript"/>
          <w:lang w:eastAsia="en-US"/>
        </w:rPr>
        <w:t>sss_sync_inter</w:t>
      </w:r>
      <w:proofErr w:type="spellEnd"/>
      <w:r w:rsidRPr="002C6B7B">
        <w:rPr>
          <w:rFonts w:eastAsia="宋体"/>
          <w:vertAlign w:val="subscript"/>
          <w:lang w:eastAsia="en-US"/>
        </w:rPr>
        <w:t xml:space="preserve"> </w:t>
      </w:r>
      <w:r w:rsidRPr="002C6B7B">
        <w:rPr>
          <w:rFonts w:eastAsia="宋体"/>
          <w:lang w:eastAsia="en-US"/>
        </w:rPr>
        <w:t>= 40 samples.</w:t>
      </w:r>
    </w:p>
    <w:p w14:paraId="50B58ADD" w14:textId="77777777" w:rsidR="002C6B7B" w:rsidRPr="002C6B7B" w:rsidRDefault="002C6B7B" w:rsidP="002C6B7B">
      <w:pPr>
        <w:overflowPunct/>
        <w:autoSpaceDE/>
        <w:autoSpaceDN/>
        <w:adjustRightInd/>
        <w:ind w:left="568" w:hanging="284"/>
        <w:rPr>
          <w:rFonts w:eastAsia="宋体"/>
          <w:lang w:eastAsia="en-US"/>
        </w:rPr>
      </w:pPr>
      <w:r w:rsidRPr="002C6B7B">
        <w:rPr>
          <w:rFonts w:eastAsia="宋体"/>
          <w:lang w:eastAsia="en-US"/>
        </w:rPr>
        <w:tab/>
      </w:r>
      <w:proofErr w:type="spellStart"/>
      <w:r w:rsidRPr="002C6B7B">
        <w:rPr>
          <w:rFonts w:eastAsia="宋体"/>
          <w:lang w:eastAsia="en-US"/>
        </w:rPr>
        <w:t>M</w:t>
      </w:r>
      <w:r w:rsidRPr="002C6B7B">
        <w:rPr>
          <w:rFonts w:eastAsia="宋体"/>
          <w:vertAlign w:val="subscript"/>
          <w:lang w:eastAsia="en-US"/>
        </w:rPr>
        <w:t>SSB_index_inter</w:t>
      </w:r>
      <w:proofErr w:type="spellEnd"/>
      <w:r w:rsidRPr="002C6B7B">
        <w:rPr>
          <w:rFonts w:eastAsia="宋体"/>
          <w:lang w:eastAsia="en-US"/>
        </w:rPr>
        <w:t xml:space="preserve">: For a UE supporting FR2 power class 1 or 5, </w:t>
      </w:r>
      <w:proofErr w:type="spellStart"/>
      <w:r w:rsidRPr="002C6B7B">
        <w:rPr>
          <w:rFonts w:eastAsia="宋体"/>
          <w:lang w:eastAsia="en-US"/>
        </w:rPr>
        <w:t>M</w:t>
      </w:r>
      <w:r w:rsidRPr="002C6B7B">
        <w:rPr>
          <w:rFonts w:eastAsia="宋体"/>
          <w:vertAlign w:val="subscript"/>
          <w:lang w:eastAsia="en-US"/>
        </w:rPr>
        <w:t>SSB_index_inter</w:t>
      </w:r>
      <w:proofErr w:type="spellEnd"/>
      <w:r w:rsidRPr="002C6B7B">
        <w:rPr>
          <w:rFonts w:eastAsia="宋体"/>
          <w:lang w:eastAsia="en-US"/>
        </w:rPr>
        <w:t xml:space="preserve"> = 40 samples. For a UE supporting FR2 power class 2, </w:t>
      </w:r>
      <w:proofErr w:type="spellStart"/>
      <w:r w:rsidRPr="002C6B7B">
        <w:rPr>
          <w:rFonts w:eastAsia="宋体"/>
          <w:lang w:eastAsia="en-US"/>
        </w:rPr>
        <w:t>M</w:t>
      </w:r>
      <w:r w:rsidRPr="002C6B7B">
        <w:rPr>
          <w:rFonts w:eastAsia="宋体"/>
          <w:vertAlign w:val="subscript"/>
          <w:lang w:eastAsia="en-US"/>
        </w:rPr>
        <w:t>SSB_index_inter</w:t>
      </w:r>
      <w:proofErr w:type="spellEnd"/>
      <w:r w:rsidRPr="002C6B7B">
        <w:rPr>
          <w:rFonts w:eastAsia="宋体"/>
          <w:vertAlign w:val="subscript"/>
          <w:lang w:eastAsia="en-US"/>
        </w:rPr>
        <w:t xml:space="preserve"> </w:t>
      </w:r>
      <w:r w:rsidRPr="002C6B7B">
        <w:rPr>
          <w:rFonts w:eastAsia="宋体"/>
          <w:lang w:eastAsia="en-US"/>
        </w:rPr>
        <w:t xml:space="preserve">= 24 samples. For a UE supporting FR2 power class 3, </w:t>
      </w:r>
      <w:proofErr w:type="spellStart"/>
      <w:r w:rsidRPr="002C6B7B">
        <w:rPr>
          <w:rFonts w:eastAsia="宋体"/>
          <w:lang w:eastAsia="en-US"/>
        </w:rPr>
        <w:t>M</w:t>
      </w:r>
      <w:r w:rsidRPr="002C6B7B">
        <w:rPr>
          <w:rFonts w:eastAsia="宋体"/>
          <w:vertAlign w:val="subscript"/>
          <w:lang w:eastAsia="en-US"/>
        </w:rPr>
        <w:t>SSB_index_inter</w:t>
      </w:r>
      <w:proofErr w:type="spellEnd"/>
      <w:r w:rsidRPr="002C6B7B">
        <w:rPr>
          <w:rFonts w:eastAsia="宋体"/>
          <w:lang w:eastAsia="en-US"/>
        </w:rPr>
        <w:t xml:space="preserve"> = 24 samples. For a UE supporting FR2 power class 4, </w:t>
      </w:r>
      <w:proofErr w:type="spellStart"/>
      <w:r w:rsidRPr="002C6B7B">
        <w:rPr>
          <w:rFonts w:eastAsia="宋体"/>
          <w:lang w:eastAsia="en-US"/>
        </w:rPr>
        <w:t>M</w:t>
      </w:r>
      <w:r w:rsidRPr="002C6B7B">
        <w:rPr>
          <w:rFonts w:eastAsia="宋体"/>
          <w:vertAlign w:val="subscript"/>
          <w:lang w:eastAsia="en-US"/>
        </w:rPr>
        <w:t>SSB_index_inter</w:t>
      </w:r>
      <w:proofErr w:type="spellEnd"/>
      <w:r w:rsidRPr="002C6B7B">
        <w:rPr>
          <w:rFonts w:eastAsia="宋体"/>
          <w:lang w:eastAsia="en-US"/>
        </w:rPr>
        <w:t xml:space="preserve"> = 24 samples.</w:t>
      </w:r>
    </w:p>
    <w:p w14:paraId="5F9D12B1" w14:textId="77777777" w:rsidR="002C6B7B" w:rsidRPr="002C6B7B" w:rsidRDefault="002C6B7B" w:rsidP="002C6B7B">
      <w:pPr>
        <w:overflowPunct/>
        <w:autoSpaceDE/>
        <w:autoSpaceDN/>
        <w:adjustRightInd/>
        <w:ind w:left="568" w:hanging="284"/>
        <w:rPr>
          <w:rFonts w:eastAsia="宋体"/>
          <w:lang w:eastAsia="zh-CN"/>
        </w:rPr>
      </w:pPr>
      <w:r w:rsidRPr="002C6B7B">
        <w:rPr>
          <w:rFonts w:eastAsia="宋体"/>
          <w:lang w:eastAsia="en-US"/>
        </w:rPr>
        <w:tab/>
      </w:r>
      <w:proofErr w:type="spellStart"/>
      <w:r w:rsidRPr="002C6B7B">
        <w:rPr>
          <w:rFonts w:eastAsia="宋体"/>
          <w:lang w:eastAsia="en-US"/>
        </w:rPr>
        <w:t>M</w:t>
      </w:r>
      <w:r w:rsidRPr="002C6B7B">
        <w:rPr>
          <w:rFonts w:eastAsia="宋体"/>
          <w:vertAlign w:val="subscript"/>
          <w:lang w:eastAsia="en-US"/>
        </w:rPr>
        <w:t>meas_period_inter</w:t>
      </w:r>
      <w:proofErr w:type="spellEnd"/>
      <w:r w:rsidRPr="002C6B7B">
        <w:rPr>
          <w:rFonts w:eastAsia="宋体"/>
          <w:lang w:eastAsia="en-US"/>
        </w:rPr>
        <w:t xml:space="preserve">: For a UE supporting FR2 power class 1 or 5, </w:t>
      </w:r>
      <w:proofErr w:type="spellStart"/>
      <w:r w:rsidRPr="002C6B7B">
        <w:rPr>
          <w:rFonts w:eastAsia="宋体"/>
          <w:lang w:eastAsia="en-US"/>
        </w:rPr>
        <w:t>M</w:t>
      </w:r>
      <w:r w:rsidRPr="002C6B7B">
        <w:rPr>
          <w:rFonts w:eastAsia="宋体"/>
          <w:vertAlign w:val="subscript"/>
          <w:lang w:eastAsia="en-US"/>
        </w:rPr>
        <w:t>meas_period_inter</w:t>
      </w:r>
      <w:proofErr w:type="spellEnd"/>
      <w:r w:rsidRPr="002C6B7B">
        <w:rPr>
          <w:rFonts w:eastAsia="宋体"/>
          <w:lang w:eastAsia="en-US"/>
        </w:rPr>
        <w:t xml:space="preserve"> =64 samples. For a UE supporting FR2 power class 2, </w:t>
      </w:r>
      <w:proofErr w:type="spellStart"/>
      <w:r w:rsidRPr="002C6B7B">
        <w:rPr>
          <w:rFonts w:eastAsia="宋体"/>
          <w:lang w:eastAsia="en-US"/>
        </w:rPr>
        <w:t>M</w:t>
      </w:r>
      <w:r w:rsidRPr="002C6B7B">
        <w:rPr>
          <w:rFonts w:eastAsia="宋体"/>
          <w:vertAlign w:val="subscript"/>
          <w:lang w:eastAsia="en-US"/>
        </w:rPr>
        <w:t>meas_period_inter</w:t>
      </w:r>
      <w:proofErr w:type="spellEnd"/>
      <w:r w:rsidRPr="002C6B7B">
        <w:rPr>
          <w:rFonts w:eastAsia="宋体"/>
          <w:lang w:eastAsia="en-US"/>
        </w:rPr>
        <w:t xml:space="preserve">=40 samples. For a UE supporting FR2 power class 3, </w:t>
      </w:r>
      <w:proofErr w:type="spellStart"/>
      <w:r w:rsidRPr="002C6B7B">
        <w:rPr>
          <w:rFonts w:eastAsia="宋体"/>
          <w:lang w:eastAsia="en-US"/>
        </w:rPr>
        <w:t>M</w:t>
      </w:r>
      <w:r w:rsidRPr="002C6B7B">
        <w:rPr>
          <w:rFonts w:eastAsia="宋体"/>
          <w:vertAlign w:val="subscript"/>
          <w:lang w:eastAsia="en-US"/>
        </w:rPr>
        <w:t>meas_period_inter</w:t>
      </w:r>
      <w:proofErr w:type="spellEnd"/>
      <w:r w:rsidRPr="002C6B7B">
        <w:rPr>
          <w:rFonts w:eastAsia="宋体"/>
          <w:lang w:eastAsia="en-US"/>
        </w:rPr>
        <w:t xml:space="preserve"> =40 samples. For a UE supporting FR2 power class 4, </w:t>
      </w:r>
      <w:proofErr w:type="spellStart"/>
      <w:r w:rsidRPr="002C6B7B">
        <w:rPr>
          <w:rFonts w:eastAsia="宋体"/>
          <w:lang w:eastAsia="en-US"/>
        </w:rPr>
        <w:t>M</w:t>
      </w:r>
      <w:r w:rsidRPr="002C6B7B">
        <w:rPr>
          <w:rFonts w:eastAsia="宋体"/>
          <w:vertAlign w:val="subscript"/>
          <w:lang w:eastAsia="en-US"/>
        </w:rPr>
        <w:t>meas_period_inter</w:t>
      </w:r>
      <w:proofErr w:type="spellEnd"/>
      <w:r w:rsidRPr="002C6B7B">
        <w:rPr>
          <w:rFonts w:eastAsia="宋体"/>
          <w:lang w:eastAsia="en-US"/>
        </w:rPr>
        <w:t xml:space="preserve"> = 40 samples.</w:t>
      </w:r>
    </w:p>
    <w:p w14:paraId="7A774D8A" w14:textId="252E6226" w:rsidR="00BC7DCA" w:rsidRPr="004C1455" w:rsidRDefault="002C6B7B" w:rsidP="00F53C65">
      <w:pPr>
        <w:tabs>
          <w:tab w:val="left" w:pos="567"/>
        </w:tabs>
        <w:overflowPunct/>
        <w:autoSpaceDE/>
        <w:autoSpaceDN/>
        <w:adjustRightInd/>
        <w:rPr>
          <w:lang w:eastAsia="en-GB"/>
        </w:rPr>
      </w:pPr>
      <w:r w:rsidRPr="002C6B7B">
        <w:rPr>
          <w:rFonts w:eastAsia="宋体"/>
          <w:lang w:eastAsia="en-US"/>
        </w:rPr>
        <w:tab/>
      </w:r>
      <w:proofErr w:type="spellStart"/>
      <w:r w:rsidRPr="002C6B7B">
        <w:rPr>
          <w:rFonts w:eastAsia="宋体"/>
          <w:lang w:eastAsia="en-US"/>
        </w:rPr>
        <w:t>CSSF</w:t>
      </w:r>
      <w:r w:rsidRPr="002C6B7B">
        <w:rPr>
          <w:rFonts w:eastAsia="宋体"/>
          <w:vertAlign w:val="subscript"/>
          <w:lang w:eastAsia="en-US"/>
        </w:rPr>
        <w:t>inter</w:t>
      </w:r>
      <w:proofErr w:type="spellEnd"/>
      <w:r w:rsidRPr="002C6B7B">
        <w:rPr>
          <w:rFonts w:eastAsia="宋体"/>
          <w:lang w:eastAsia="en-US"/>
        </w:rPr>
        <w:t xml:space="preserve">: it is a carrier specific scaling factor and is determined </w:t>
      </w:r>
      <w:r w:rsidRPr="002C6B7B">
        <w:rPr>
          <w:rFonts w:eastAsia="宋体" w:hint="eastAsia"/>
          <w:lang w:eastAsia="zh-CN"/>
        </w:rPr>
        <w:t xml:space="preserve">according to </w:t>
      </w:r>
      <w:proofErr w:type="spellStart"/>
      <w:r w:rsidRPr="002C6B7B">
        <w:rPr>
          <w:rFonts w:eastAsia="宋体"/>
          <w:lang w:eastAsia="en-US"/>
        </w:rPr>
        <w:t>CSSF</w:t>
      </w:r>
      <w:r w:rsidRPr="002C6B7B">
        <w:rPr>
          <w:rFonts w:eastAsia="宋体"/>
          <w:vertAlign w:val="subscript"/>
          <w:lang w:eastAsia="en-US"/>
        </w:rPr>
        <w:t>within_</w:t>
      </w:r>
      <w:proofErr w:type="gramStart"/>
      <w:r w:rsidRPr="002C6B7B">
        <w:rPr>
          <w:rFonts w:eastAsia="宋体"/>
          <w:vertAlign w:val="subscript"/>
          <w:lang w:eastAsia="en-US"/>
        </w:rPr>
        <w:t>ncsg,i</w:t>
      </w:r>
      <w:proofErr w:type="spellEnd"/>
      <w:proofErr w:type="gramEnd"/>
      <w:r w:rsidRPr="002C6B7B">
        <w:rPr>
          <w:rFonts w:eastAsia="宋体"/>
          <w:lang w:eastAsia="en-US"/>
        </w:rPr>
        <w:t xml:space="preserve"> in clause 9.1.5.</w:t>
      </w:r>
      <w:del w:id="50" w:author="Jinyu" w:date="2022-04-15T09:49:00Z">
        <w:r w:rsidRPr="002C6B7B" w:rsidDel="009C2EF1">
          <w:rPr>
            <w:rFonts w:eastAsia="宋体" w:hint="eastAsia"/>
            <w:lang w:eastAsia="zh-CN"/>
          </w:rPr>
          <w:delText>x</w:delText>
        </w:r>
        <w:r w:rsidRPr="002C6B7B" w:rsidDel="009C2EF1">
          <w:rPr>
            <w:rFonts w:eastAsia="宋体"/>
            <w:lang w:eastAsia="en-US"/>
          </w:rPr>
          <w:delText xml:space="preserve"> </w:delText>
        </w:r>
      </w:del>
      <w:ins w:id="51" w:author="Jinyu" w:date="2022-04-15T09:49:00Z">
        <w:r w:rsidR="009C2EF1">
          <w:rPr>
            <w:rFonts w:eastAsia="宋体"/>
            <w:lang w:eastAsia="zh-CN"/>
          </w:rPr>
          <w:t xml:space="preserve">3 </w:t>
        </w:r>
      </w:ins>
      <w:r w:rsidRPr="002C6B7B">
        <w:rPr>
          <w:rFonts w:eastAsia="宋体"/>
          <w:lang w:eastAsia="en-US"/>
        </w:rPr>
        <w:t xml:space="preserve">for measurement conducted within </w:t>
      </w:r>
      <w:r w:rsidRPr="002C6B7B">
        <w:rPr>
          <w:rFonts w:eastAsia="宋体" w:hint="eastAsia"/>
          <w:lang w:eastAsia="zh-CN"/>
        </w:rPr>
        <w:t>NCSG</w:t>
      </w:r>
      <w:r w:rsidRPr="002C6B7B">
        <w:rPr>
          <w:rFonts w:eastAsia="宋体"/>
          <w:lang w:eastAsia="en-US"/>
        </w:rPr>
        <w:t>.</w:t>
      </w:r>
    </w:p>
    <w:p w14:paraId="3BC17D53" w14:textId="5B3DADD4"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2E640D">
        <w:rPr>
          <w:rFonts w:ascii="Arial" w:hAnsi="Arial"/>
          <w:b/>
          <w:color w:val="0000FF"/>
          <w:sz w:val="36"/>
        </w:rPr>
        <w:t>4</w:t>
      </w:r>
      <w:r w:rsidRPr="002205EE">
        <w:rPr>
          <w:rFonts w:ascii="Arial" w:hAnsi="Arial"/>
          <w:b/>
          <w:color w:val="0000FF"/>
          <w:sz w:val="36"/>
        </w:rPr>
        <w:t>&gt;</w:t>
      </w:r>
    </w:p>
    <w:p w14:paraId="0601C243" w14:textId="5BABDF52" w:rsidR="00CC75B9" w:rsidRDefault="00CC75B9"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sidR="00C72A92">
        <w:rPr>
          <w:rFonts w:ascii="Arial" w:hAnsi="Arial"/>
          <w:b/>
          <w:color w:val="0000FF"/>
          <w:sz w:val="36"/>
        </w:rPr>
        <w:t>Start</w:t>
      </w:r>
      <w:r>
        <w:rPr>
          <w:rFonts w:ascii="Arial" w:hAnsi="Arial"/>
          <w:b/>
          <w:color w:val="0000FF"/>
          <w:sz w:val="36"/>
        </w:rPr>
        <w:t xml:space="preserve"> of change </w:t>
      </w:r>
      <w:r w:rsidR="002E640D">
        <w:rPr>
          <w:rFonts w:ascii="Arial" w:hAnsi="Arial"/>
          <w:b/>
          <w:color w:val="0000FF"/>
          <w:sz w:val="36"/>
        </w:rPr>
        <w:t>5</w:t>
      </w:r>
      <w:r w:rsidRPr="002205EE">
        <w:rPr>
          <w:rFonts w:ascii="Arial" w:hAnsi="Arial"/>
          <w:b/>
          <w:color w:val="0000FF"/>
          <w:sz w:val="36"/>
        </w:rPr>
        <w:t>&gt;</w:t>
      </w:r>
    </w:p>
    <w:p w14:paraId="54645454" w14:textId="77777777" w:rsidR="00512EE9" w:rsidRPr="00512EE9" w:rsidRDefault="00512EE9" w:rsidP="00512EE9">
      <w:pPr>
        <w:keepNext/>
        <w:keepLines/>
        <w:overflowPunct/>
        <w:autoSpaceDE/>
        <w:autoSpaceDN/>
        <w:adjustRightInd/>
        <w:spacing w:before="120"/>
        <w:ind w:left="1701" w:hanging="1701"/>
        <w:outlineLvl w:val="4"/>
        <w:rPr>
          <w:rFonts w:ascii="Arial" w:eastAsia="宋体" w:hAnsi="Arial"/>
          <w:sz w:val="22"/>
          <w:lang w:eastAsia="en-US"/>
        </w:rPr>
      </w:pPr>
      <w:r w:rsidRPr="00512EE9">
        <w:rPr>
          <w:rFonts w:ascii="Arial" w:eastAsia="宋体" w:hAnsi="Arial"/>
          <w:sz w:val="22"/>
          <w:lang w:eastAsia="en-US"/>
        </w:rPr>
        <w:t>9.3.</w:t>
      </w:r>
      <w:r w:rsidRPr="00512EE9">
        <w:rPr>
          <w:rFonts w:ascii="Arial" w:eastAsia="宋体" w:hAnsi="Arial"/>
          <w:sz w:val="22"/>
          <w:lang w:eastAsia="zh-CN"/>
        </w:rPr>
        <w:t>10</w:t>
      </w:r>
      <w:r w:rsidRPr="00512EE9">
        <w:rPr>
          <w:rFonts w:ascii="Arial" w:eastAsia="宋体" w:hAnsi="Arial"/>
          <w:sz w:val="22"/>
          <w:lang w:eastAsia="en-US"/>
        </w:rPr>
        <w:t>.3.1</w:t>
      </w:r>
      <w:r w:rsidRPr="00512EE9">
        <w:rPr>
          <w:rFonts w:ascii="Arial" w:eastAsia="宋体" w:hAnsi="Arial"/>
          <w:sz w:val="22"/>
          <w:lang w:eastAsia="en-US"/>
        </w:rPr>
        <w:tab/>
        <w:t>Scheduling availability of UE performing measurements in TDD bands on FR1</w:t>
      </w:r>
    </w:p>
    <w:p w14:paraId="28040E6E" w14:textId="77777777" w:rsidR="00512EE9" w:rsidRPr="00512EE9" w:rsidRDefault="00512EE9" w:rsidP="00512EE9">
      <w:pPr>
        <w:overflowPunct/>
        <w:autoSpaceDE/>
        <w:autoSpaceDN/>
        <w:adjustRightInd/>
        <w:rPr>
          <w:rFonts w:eastAsia="宋体"/>
          <w:lang w:eastAsia="zh-CN"/>
        </w:rPr>
      </w:pPr>
      <w:r w:rsidRPr="00512EE9">
        <w:rPr>
          <w:rFonts w:eastAsia="宋体"/>
          <w:lang w:eastAsia="en-US"/>
        </w:rPr>
        <w:t>When the UE performs inter-frequency measurements with NCSG in a TDD band, the following restrictions apply due to SS-RSRP or SS-SINR measurement when (1)</w:t>
      </w:r>
      <w:r w:rsidRPr="00512EE9">
        <w:rPr>
          <w:rFonts w:eastAsia="宋体"/>
          <w:lang w:eastAsia="zh-CN"/>
        </w:rPr>
        <w:t xml:space="preserve"> </w:t>
      </w:r>
      <w:proofErr w:type="spellStart"/>
      <w:r w:rsidRPr="00512EE9">
        <w:rPr>
          <w:rFonts w:eastAsia="宋体"/>
          <w:i/>
          <w:iCs/>
          <w:lang w:eastAsia="zh-CN"/>
        </w:rPr>
        <w:t>simultaneousRxTxInterBandCA</w:t>
      </w:r>
      <w:proofErr w:type="spellEnd"/>
      <w:r w:rsidRPr="00512EE9">
        <w:rPr>
          <w:rFonts w:eastAsia="宋体"/>
          <w:lang w:eastAsia="en-US"/>
        </w:rPr>
        <w:t xml:space="preserve"> is not supported for the target measurement band and the serving cell’s band, or (2) </w:t>
      </w:r>
      <w:r w:rsidRPr="00512EE9">
        <w:rPr>
          <w:rFonts w:eastAsia="宋体"/>
          <w:lang w:eastAsia="zh-CN"/>
        </w:rPr>
        <w:t>target measurement and the serving cell are on the same band</w:t>
      </w:r>
    </w:p>
    <w:p w14:paraId="3EAA6BBA" w14:textId="77777777" w:rsidR="00512EE9" w:rsidRPr="00512EE9" w:rsidRDefault="00512EE9" w:rsidP="00512EE9">
      <w:pPr>
        <w:overflowPunct/>
        <w:autoSpaceDE/>
        <w:autoSpaceDN/>
        <w:adjustRightInd/>
        <w:ind w:left="270"/>
        <w:rPr>
          <w:rFonts w:eastAsia="宋体"/>
          <w:lang w:val="en-US" w:eastAsia="en-US"/>
        </w:rPr>
      </w:pPr>
      <w:r w:rsidRPr="00512EE9">
        <w:rPr>
          <w:rFonts w:eastAsia="宋体"/>
          <w:lang w:val="en-US" w:eastAsia="en-US"/>
        </w:rPr>
        <w:t xml:space="preserve">The UE is not expected to transmit PUCCH/PUSCH/SRS on the union of restricted serving cell symbols due to measurement of all MOs, where the restricted serving cell symbols due to measurement of MO </w:t>
      </w:r>
      <w:proofErr w:type="spellStart"/>
      <w:r w:rsidRPr="00512EE9">
        <w:rPr>
          <w:rFonts w:eastAsia="宋体"/>
          <w:i/>
          <w:iCs/>
          <w:lang w:val="en-US" w:eastAsia="en-US"/>
        </w:rPr>
        <w:t>i</w:t>
      </w:r>
      <w:proofErr w:type="spellEnd"/>
      <w:r w:rsidRPr="00512EE9">
        <w:rPr>
          <w:rFonts w:eastAsia="宋体"/>
          <w:lang w:val="en-US" w:eastAsia="en-US"/>
        </w:rPr>
        <w:t xml:space="preserve"> include </w:t>
      </w:r>
    </w:p>
    <w:p w14:paraId="2AF38947" w14:textId="6CB27241" w:rsidR="00512EE9" w:rsidRPr="00512EE9" w:rsidRDefault="00512EE9" w:rsidP="00512EE9">
      <w:pPr>
        <w:overflowPunct/>
        <w:autoSpaceDE/>
        <w:autoSpaceDN/>
        <w:adjustRightInd/>
        <w:ind w:left="568" w:hanging="284"/>
        <w:rPr>
          <w:rFonts w:eastAsia="宋体"/>
          <w:lang w:val="en-US" w:eastAsia="en-US"/>
        </w:rPr>
      </w:pPr>
      <w:r w:rsidRPr="00512EE9">
        <w:rPr>
          <w:rFonts w:eastAsia="宋体"/>
          <w:lang w:val="en-US" w:eastAsia="en-US"/>
        </w:rPr>
        <w:t>-</w:t>
      </w:r>
      <w:r w:rsidRPr="00512EE9">
        <w:rPr>
          <w:rFonts w:eastAsia="宋体"/>
          <w:lang w:val="en-US" w:eastAsia="en-US"/>
        </w:rPr>
        <w:tab/>
        <w:t xml:space="preserve">serving cell symbols fully or partially overlap with SSB symbols to be measured on MO </w:t>
      </w:r>
      <w:proofErr w:type="spellStart"/>
      <w:r w:rsidRPr="00512EE9">
        <w:rPr>
          <w:rFonts w:eastAsia="宋体"/>
          <w:i/>
          <w:iCs/>
          <w:lang w:val="en-US" w:eastAsia="en-US"/>
        </w:rPr>
        <w:t>i</w:t>
      </w:r>
      <w:proofErr w:type="spellEnd"/>
      <w:r w:rsidRPr="00512EE9">
        <w:rPr>
          <w:rFonts w:eastAsia="宋体"/>
          <w:lang w:val="en-US" w:eastAsia="en-US"/>
        </w:rPr>
        <w:t xml:space="preserve">, and </w:t>
      </w:r>
      <w:r w:rsidRPr="00512EE9">
        <w:rPr>
          <w:rFonts w:eastAsia="宋体" w:hint="eastAsia"/>
          <w:bCs/>
          <w:iCs/>
          <w:lang w:val="en-US" w:eastAsia="en-US"/>
        </w:rPr>
        <w:t>△</w:t>
      </w:r>
      <w:proofErr w:type="gramStart"/>
      <w:r w:rsidRPr="00512EE9">
        <w:rPr>
          <w:rFonts w:eastAsia="宋体"/>
          <w:bCs/>
          <w:iCs/>
          <w:lang w:val="en-US" w:eastAsia="en-US"/>
        </w:rPr>
        <w:t>t</w:t>
      </w:r>
      <w:r w:rsidRPr="00512EE9">
        <w:rPr>
          <w:rFonts w:eastAsia="宋体"/>
          <w:lang w:val="en-US" w:eastAsia="en-US"/>
        </w:rPr>
        <w:t xml:space="preserve">  serving</w:t>
      </w:r>
      <w:proofErr w:type="gramEnd"/>
      <w:r w:rsidRPr="00512EE9">
        <w:rPr>
          <w:rFonts w:eastAsia="宋体"/>
          <w:lang w:val="en-US" w:eastAsia="en-US"/>
        </w:rPr>
        <w:t xml:space="preserve"> cell symbol before each consecutive SSB symbols to be measured and </w:t>
      </w:r>
      <w:r w:rsidRPr="00512EE9">
        <w:rPr>
          <w:rFonts w:eastAsia="宋体" w:hint="eastAsia"/>
          <w:bCs/>
          <w:iCs/>
          <w:lang w:val="en-US" w:eastAsia="en-US"/>
        </w:rPr>
        <w:t>△</w:t>
      </w:r>
      <w:r w:rsidRPr="00512EE9">
        <w:rPr>
          <w:rFonts w:eastAsia="宋体"/>
          <w:bCs/>
          <w:iCs/>
          <w:lang w:val="en-US" w:eastAsia="en-US"/>
        </w:rPr>
        <w:t>t</w:t>
      </w:r>
      <w:r w:rsidRPr="00512EE9">
        <w:rPr>
          <w:rFonts w:eastAsia="宋体"/>
          <w:lang w:val="en-US" w:eastAsia="en-US"/>
        </w:rPr>
        <w:t xml:space="preserve"> serving cell symbol after each consecutive SSB symbols to be measured within SMTC window duration,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enabled for MO </w:t>
      </w:r>
      <w:proofErr w:type="spellStart"/>
      <w:r w:rsidRPr="00512EE9">
        <w:rPr>
          <w:rFonts w:eastAsia="宋体"/>
          <w:i/>
          <w:iCs/>
          <w:lang w:val="en-US" w:eastAsia="en-US"/>
        </w:rPr>
        <w:t>i</w:t>
      </w:r>
      <w:proofErr w:type="spellEnd"/>
      <w:r w:rsidRPr="00512EE9">
        <w:rPr>
          <w:rFonts w:eastAsia="宋体"/>
          <w:lang w:val="en-US" w:eastAsia="en-US"/>
        </w:rPr>
        <w:t xml:space="preserve">, [and the alignment enabling conditions are satisfied.] </w:t>
      </w:r>
      <w:r w:rsidRPr="00512EE9">
        <w:rPr>
          <w:rFonts w:eastAsia="宋体" w:hint="eastAsia"/>
          <w:bCs/>
          <w:iCs/>
          <w:lang w:val="en-US" w:eastAsia="en-US"/>
        </w:rPr>
        <w:t>△</w:t>
      </w:r>
      <w:r w:rsidRPr="00512EE9">
        <w:rPr>
          <w:rFonts w:eastAsia="宋体"/>
          <w:bCs/>
          <w:iCs/>
          <w:lang w:val="en-US" w:eastAsia="en-US"/>
        </w:rPr>
        <w:t>t is defined as the minimum integer number of symbols with total duration no smaller than the tolerance specified in clause 7.</w:t>
      </w:r>
      <w:ins w:id="52" w:author="Jinyu" w:date="2022-04-15T15:34:00Z">
        <w:r w:rsidR="00FF0F48">
          <w:rPr>
            <w:rFonts w:eastAsia="宋体"/>
            <w:bCs/>
            <w:iCs/>
            <w:lang w:val="en-US" w:eastAsia="en-US"/>
          </w:rPr>
          <w:t>9</w:t>
        </w:r>
      </w:ins>
      <w:del w:id="53" w:author="Jinyu" w:date="2022-04-15T15:02:00Z">
        <w:r w:rsidRPr="00512EE9" w:rsidDel="00512EE9">
          <w:rPr>
            <w:rFonts w:eastAsia="宋体"/>
            <w:bCs/>
            <w:iCs/>
            <w:lang w:val="en-US" w:eastAsia="en-US"/>
          </w:rPr>
          <w:delText>8</w:delText>
        </w:r>
      </w:del>
      <w:r w:rsidRPr="00512EE9">
        <w:rPr>
          <w:rFonts w:eastAsia="宋体"/>
          <w:bCs/>
          <w:iCs/>
          <w:lang w:val="en-US" w:eastAsia="en-US"/>
        </w:rPr>
        <w:t>.</w:t>
      </w:r>
    </w:p>
    <w:p w14:paraId="5BE61FF0" w14:textId="77777777" w:rsidR="00512EE9" w:rsidRPr="00512EE9" w:rsidRDefault="00512EE9" w:rsidP="00512EE9">
      <w:pPr>
        <w:overflowPunct/>
        <w:autoSpaceDE/>
        <w:autoSpaceDN/>
        <w:adjustRightInd/>
        <w:ind w:left="568" w:hanging="284"/>
        <w:rPr>
          <w:rFonts w:eastAsia="宋体"/>
          <w:lang w:val="en-US" w:eastAsia="en-US"/>
        </w:rPr>
      </w:pPr>
      <w:r w:rsidRPr="00512EE9">
        <w:rPr>
          <w:rFonts w:eastAsia="宋体"/>
          <w:lang w:val="en-US" w:eastAsia="en-US"/>
        </w:rPr>
        <w:t>-</w:t>
      </w:r>
      <w:r w:rsidRPr="00512EE9">
        <w:rPr>
          <w:rFonts w:eastAsia="宋体"/>
          <w:lang w:val="en-US" w:eastAsia="en-US"/>
        </w:rPr>
        <w:tab/>
        <w:t xml:space="preserve">serving cell symbols fully or partially overlap with SMTC window for MO </w:t>
      </w:r>
      <w:proofErr w:type="spellStart"/>
      <w:r w:rsidRPr="00512EE9">
        <w:rPr>
          <w:rFonts w:eastAsia="宋体"/>
          <w:i/>
          <w:iCs/>
          <w:lang w:val="en-US" w:eastAsia="en-US"/>
        </w:rPr>
        <w:t>i</w:t>
      </w:r>
      <w:proofErr w:type="spellEnd"/>
      <w:r w:rsidRPr="00512EE9">
        <w:rPr>
          <w:rFonts w:eastAsia="宋体"/>
          <w:lang w:val="en-US" w:eastAsia="en-US"/>
        </w:rPr>
        <w:t xml:space="preserve"> and on 1 serving cell symbol before and after the SMTC window,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not enabled for MO </w:t>
      </w:r>
      <w:proofErr w:type="spellStart"/>
      <w:r w:rsidRPr="00512EE9">
        <w:rPr>
          <w:rFonts w:eastAsia="宋体"/>
          <w:i/>
          <w:iCs/>
          <w:lang w:val="en-US" w:eastAsia="en-US"/>
        </w:rPr>
        <w:t>i</w:t>
      </w:r>
      <w:proofErr w:type="spellEnd"/>
      <w:r w:rsidRPr="00512EE9">
        <w:rPr>
          <w:rFonts w:eastAsia="宋体"/>
          <w:i/>
          <w:iCs/>
          <w:lang w:val="en-US" w:eastAsia="en-US"/>
        </w:rPr>
        <w:t xml:space="preserve">, </w:t>
      </w:r>
      <w:r w:rsidRPr="00512EE9">
        <w:rPr>
          <w:rFonts w:eastAsia="宋体"/>
          <w:lang w:val="en-US" w:eastAsia="en-US"/>
        </w:rPr>
        <w:t>[or the alignment enabling conditions are not satisfied],</w:t>
      </w:r>
    </w:p>
    <w:p w14:paraId="26642E67" w14:textId="77777777" w:rsidR="00512EE9" w:rsidRPr="00512EE9" w:rsidRDefault="00512EE9" w:rsidP="00512EE9">
      <w:pPr>
        <w:overflowPunct/>
        <w:autoSpaceDE/>
        <w:autoSpaceDN/>
        <w:adjustRightInd/>
        <w:rPr>
          <w:rFonts w:eastAsia="宋体"/>
          <w:lang w:eastAsia="en-US"/>
        </w:rPr>
      </w:pPr>
      <w:r w:rsidRPr="00512EE9">
        <w:rPr>
          <w:rFonts w:eastAsia="宋体"/>
          <w:lang w:eastAsia="en-US"/>
        </w:rPr>
        <w:t xml:space="preserve">When the UE performs inter-frequency measurements with NCSG in a TDD band, the following restrictions apply due to </w:t>
      </w:r>
      <w:r w:rsidRPr="00512EE9">
        <w:rPr>
          <w:rFonts w:eastAsia="宋体"/>
          <w:lang w:val="en-US" w:eastAsia="en-US"/>
        </w:rPr>
        <w:t>SS-RSRQ</w:t>
      </w:r>
      <w:r w:rsidRPr="00512EE9">
        <w:rPr>
          <w:rFonts w:eastAsia="宋体"/>
          <w:lang w:eastAsia="en-US"/>
        </w:rPr>
        <w:t xml:space="preserve"> measurement when</w:t>
      </w:r>
      <w:r w:rsidRPr="00512EE9">
        <w:rPr>
          <w:rFonts w:eastAsia="宋体"/>
          <w:lang w:eastAsia="zh-CN"/>
        </w:rPr>
        <w:t xml:space="preserve"> </w:t>
      </w:r>
      <w:proofErr w:type="spellStart"/>
      <w:r w:rsidRPr="00512EE9">
        <w:rPr>
          <w:rFonts w:eastAsia="宋体"/>
          <w:i/>
          <w:iCs/>
          <w:lang w:eastAsia="zh-CN"/>
        </w:rPr>
        <w:t>simultaneousRxTxInterBandCA</w:t>
      </w:r>
      <w:proofErr w:type="spellEnd"/>
      <w:r w:rsidRPr="00512EE9">
        <w:rPr>
          <w:rFonts w:eastAsia="宋体"/>
          <w:lang w:eastAsia="en-US"/>
        </w:rPr>
        <w:t xml:space="preserve"> is not supported for the target measurement band and the serving cell band</w:t>
      </w:r>
    </w:p>
    <w:p w14:paraId="6C54F4B1" w14:textId="77777777" w:rsidR="00512EE9" w:rsidRPr="00512EE9" w:rsidRDefault="00512EE9" w:rsidP="00512EE9">
      <w:pPr>
        <w:overflowPunct/>
        <w:autoSpaceDE/>
        <w:autoSpaceDN/>
        <w:adjustRightInd/>
        <w:ind w:left="270"/>
        <w:rPr>
          <w:rFonts w:eastAsia="宋体"/>
          <w:lang w:val="en-US" w:eastAsia="en-US"/>
        </w:rPr>
      </w:pPr>
      <w:r w:rsidRPr="00512EE9">
        <w:rPr>
          <w:rFonts w:eastAsia="宋体"/>
          <w:lang w:val="en-US" w:eastAsia="en-US"/>
        </w:rPr>
        <w:t xml:space="preserve">The UE is not expected to transmit PUCCH/PUSCH/SRS on the union of restricted serving cell symbols due to measurement of all MOs, where the restricted serving cell symbols due to measurement of MO </w:t>
      </w:r>
      <w:proofErr w:type="spellStart"/>
      <w:r w:rsidRPr="00512EE9">
        <w:rPr>
          <w:rFonts w:eastAsia="宋体"/>
          <w:i/>
          <w:iCs/>
          <w:lang w:val="en-US" w:eastAsia="en-US"/>
        </w:rPr>
        <w:t>i</w:t>
      </w:r>
      <w:proofErr w:type="spellEnd"/>
      <w:r w:rsidRPr="00512EE9">
        <w:rPr>
          <w:rFonts w:eastAsia="宋体"/>
          <w:lang w:val="en-US" w:eastAsia="en-US"/>
        </w:rPr>
        <w:t xml:space="preserve"> include </w:t>
      </w:r>
    </w:p>
    <w:p w14:paraId="123C0AE3" w14:textId="653D5BC2" w:rsidR="00512EE9" w:rsidRPr="00512EE9" w:rsidRDefault="00512EE9" w:rsidP="00512EE9">
      <w:pPr>
        <w:overflowPunct/>
        <w:autoSpaceDE/>
        <w:autoSpaceDN/>
        <w:adjustRightInd/>
        <w:ind w:left="568" w:hanging="284"/>
        <w:rPr>
          <w:rFonts w:eastAsia="宋体"/>
          <w:lang w:val="en-US" w:eastAsia="en-US"/>
        </w:rPr>
      </w:pPr>
      <w:r w:rsidRPr="00512EE9">
        <w:rPr>
          <w:rFonts w:eastAsia="宋体"/>
          <w:lang w:val="en-US" w:eastAsia="en-US"/>
        </w:rPr>
        <w:lastRenderedPageBreak/>
        <w:t>-</w:t>
      </w:r>
      <w:r w:rsidRPr="00512EE9">
        <w:rPr>
          <w:rFonts w:eastAsia="宋体"/>
          <w:lang w:val="en-US" w:eastAsia="en-US"/>
        </w:rPr>
        <w:tab/>
        <w:t xml:space="preserve">serving cell symbols fully or partially overlap with SSB symbols to be measured on MO </w:t>
      </w:r>
      <w:proofErr w:type="spellStart"/>
      <w:r w:rsidRPr="00512EE9">
        <w:rPr>
          <w:rFonts w:eastAsia="宋体"/>
          <w:i/>
          <w:iCs/>
          <w:lang w:val="en-US" w:eastAsia="en-US"/>
        </w:rPr>
        <w:t>i</w:t>
      </w:r>
      <w:proofErr w:type="spellEnd"/>
      <w:r w:rsidRPr="00512EE9">
        <w:rPr>
          <w:rFonts w:eastAsia="宋体"/>
          <w:lang w:val="en-US" w:eastAsia="en-US"/>
        </w:rPr>
        <w:t xml:space="preserve">, and </w:t>
      </w:r>
      <w:r w:rsidRPr="00512EE9">
        <w:rPr>
          <w:rFonts w:eastAsia="宋体" w:hint="eastAsia"/>
          <w:bCs/>
          <w:iCs/>
          <w:lang w:val="en-US" w:eastAsia="en-US"/>
        </w:rPr>
        <w:t>△</w:t>
      </w:r>
      <w:r w:rsidRPr="00512EE9">
        <w:rPr>
          <w:rFonts w:eastAsia="宋体" w:hint="eastAsia"/>
          <w:bCs/>
          <w:iCs/>
          <w:lang w:val="en-US" w:eastAsia="en-US"/>
        </w:rPr>
        <w:t>t</w:t>
      </w:r>
      <w:r w:rsidRPr="00512EE9">
        <w:rPr>
          <w:rFonts w:eastAsia="宋体"/>
          <w:lang w:val="en-US" w:eastAsia="en-US"/>
        </w:rPr>
        <w:t xml:space="preserve"> serving cell symbol before each consecutive SSB symbols to be measured and RSSI measurement symbols, and </w:t>
      </w:r>
      <w:r w:rsidRPr="00512EE9">
        <w:rPr>
          <w:rFonts w:eastAsia="宋体" w:hint="eastAsia"/>
          <w:bCs/>
          <w:iCs/>
          <w:lang w:val="en-US" w:eastAsia="en-US"/>
        </w:rPr>
        <w:t>△</w:t>
      </w:r>
      <w:r w:rsidRPr="00512EE9">
        <w:rPr>
          <w:rFonts w:eastAsia="宋体" w:hint="eastAsia"/>
          <w:bCs/>
          <w:iCs/>
          <w:lang w:val="en-US" w:eastAsia="en-US"/>
        </w:rPr>
        <w:t>t</w:t>
      </w:r>
      <w:r w:rsidRPr="00512EE9">
        <w:rPr>
          <w:rFonts w:eastAsia="宋体"/>
          <w:lang w:val="en-US" w:eastAsia="en-US"/>
        </w:rPr>
        <w:t xml:space="preserve"> serving cell symbol after each consecutive SSB symbols to be measured and RSSI measurement symbols within SMTC window duration,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enabled for MO </w:t>
      </w:r>
      <w:proofErr w:type="spellStart"/>
      <w:r w:rsidRPr="00512EE9">
        <w:rPr>
          <w:rFonts w:eastAsia="宋体"/>
          <w:i/>
          <w:iCs/>
          <w:lang w:val="en-US" w:eastAsia="en-US"/>
        </w:rPr>
        <w:t>i</w:t>
      </w:r>
      <w:proofErr w:type="spellEnd"/>
      <w:r w:rsidRPr="00512EE9">
        <w:rPr>
          <w:rFonts w:eastAsia="宋体"/>
          <w:lang w:val="en-US" w:eastAsia="en-US"/>
        </w:rPr>
        <w:t>, [and the alignment enabling conditions are satisfied.]</w:t>
      </w:r>
      <w:r w:rsidRPr="00512EE9">
        <w:rPr>
          <w:rFonts w:eastAsia="宋体"/>
          <w:bCs/>
          <w:iCs/>
          <w:lang w:val="en-US" w:eastAsia="en-US"/>
        </w:rPr>
        <w:t xml:space="preserve"> </w:t>
      </w:r>
      <w:r w:rsidRPr="00512EE9">
        <w:rPr>
          <w:rFonts w:eastAsia="宋体" w:hint="eastAsia"/>
          <w:bCs/>
          <w:iCs/>
          <w:lang w:val="en-US" w:eastAsia="en-US"/>
        </w:rPr>
        <w:t>△</w:t>
      </w:r>
      <w:r w:rsidRPr="00512EE9">
        <w:rPr>
          <w:rFonts w:eastAsia="宋体"/>
          <w:bCs/>
          <w:iCs/>
          <w:lang w:val="en-US" w:eastAsia="en-US"/>
        </w:rPr>
        <w:t>t is defined as the minimum integer number of symbols with total duration no smaller than the tolerance specified in clause 7.</w:t>
      </w:r>
      <w:del w:id="54" w:author="Jinyu" w:date="2022-04-15T15:02:00Z">
        <w:r w:rsidRPr="00512EE9" w:rsidDel="00512EE9">
          <w:rPr>
            <w:rFonts w:eastAsia="宋体"/>
            <w:bCs/>
            <w:iCs/>
            <w:lang w:val="en-US" w:eastAsia="en-US"/>
          </w:rPr>
          <w:delText>8</w:delText>
        </w:r>
      </w:del>
      <w:ins w:id="55" w:author="Jinyu" w:date="2022-04-15T15:34:00Z">
        <w:r w:rsidR="00FF0F48">
          <w:rPr>
            <w:rFonts w:eastAsia="宋体"/>
            <w:bCs/>
            <w:iCs/>
            <w:lang w:val="en-US" w:eastAsia="en-US"/>
          </w:rPr>
          <w:t>9</w:t>
        </w:r>
      </w:ins>
      <w:r w:rsidRPr="00512EE9">
        <w:rPr>
          <w:rFonts w:eastAsia="宋体"/>
          <w:bCs/>
          <w:iCs/>
          <w:lang w:val="en-US" w:eastAsia="en-US"/>
        </w:rPr>
        <w:t>.</w:t>
      </w:r>
    </w:p>
    <w:p w14:paraId="247A5F30" w14:textId="77777777" w:rsidR="00512EE9" w:rsidRPr="00512EE9" w:rsidRDefault="00512EE9" w:rsidP="00512EE9">
      <w:pPr>
        <w:overflowPunct/>
        <w:autoSpaceDE/>
        <w:autoSpaceDN/>
        <w:adjustRightInd/>
        <w:ind w:left="568" w:hanging="284"/>
        <w:rPr>
          <w:rFonts w:eastAsia="PMingLiU"/>
          <w:lang w:val="en-US" w:eastAsia="zh-TW"/>
        </w:rPr>
      </w:pPr>
      <w:r w:rsidRPr="00512EE9">
        <w:rPr>
          <w:rFonts w:eastAsia="宋体"/>
          <w:lang w:val="en-US" w:eastAsia="en-US"/>
        </w:rPr>
        <w:t>-</w:t>
      </w:r>
      <w:r w:rsidRPr="00512EE9">
        <w:rPr>
          <w:rFonts w:eastAsia="宋体"/>
          <w:lang w:val="en-US" w:eastAsia="en-US"/>
        </w:rPr>
        <w:tab/>
        <w:t xml:space="preserve">serving cell symbols fully or partially overlap with SMTC window for MO </w:t>
      </w:r>
      <w:proofErr w:type="spellStart"/>
      <w:r w:rsidRPr="00512EE9">
        <w:rPr>
          <w:rFonts w:eastAsia="宋体"/>
          <w:i/>
          <w:iCs/>
          <w:lang w:val="en-US" w:eastAsia="en-US"/>
        </w:rPr>
        <w:t>i</w:t>
      </w:r>
      <w:proofErr w:type="spellEnd"/>
      <w:r w:rsidRPr="00512EE9">
        <w:rPr>
          <w:rFonts w:eastAsia="宋体"/>
          <w:lang w:val="en-US" w:eastAsia="en-US"/>
        </w:rPr>
        <w:t xml:space="preserve"> and on 1 serving cell symbol before and after the SMTC window,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not enabled for MO </w:t>
      </w:r>
      <w:proofErr w:type="spellStart"/>
      <w:r w:rsidRPr="00512EE9">
        <w:rPr>
          <w:rFonts w:eastAsia="宋体"/>
          <w:i/>
          <w:iCs/>
          <w:lang w:val="en-US" w:eastAsia="en-US"/>
        </w:rPr>
        <w:t>i</w:t>
      </w:r>
      <w:proofErr w:type="spellEnd"/>
      <w:r w:rsidRPr="00512EE9">
        <w:rPr>
          <w:rFonts w:eastAsia="宋体"/>
          <w:i/>
          <w:iCs/>
          <w:lang w:val="en-US" w:eastAsia="en-US"/>
        </w:rPr>
        <w:t xml:space="preserve">, </w:t>
      </w:r>
      <w:r w:rsidRPr="00512EE9">
        <w:rPr>
          <w:rFonts w:eastAsia="宋体"/>
          <w:lang w:val="en-US" w:eastAsia="en-US"/>
        </w:rPr>
        <w:t>[or the alignment enabling conditions are not satisfied]</w:t>
      </w:r>
      <w:r w:rsidRPr="00512EE9">
        <w:rPr>
          <w:rFonts w:eastAsia="PMingLiU" w:hint="eastAsia"/>
          <w:lang w:val="en-US" w:eastAsia="zh-TW"/>
        </w:rPr>
        <w:t>.</w:t>
      </w:r>
    </w:p>
    <w:p w14:paraId="05A27B2C" w14:textId="77777777" w:rsidR="00512EE9" w:rsidRPr="00512EE9" w:rsidRDefault="00512EE9" w:rsidP="00512EE9">
      <w:pPr>
        <w:overflowPunct/>
        <w:autoSpaceDE/>
        <w:autoSpaceDN/>
        <w:adjustRightInd/>
        <w:rPr>
          <w:rFonts w:eastAsia="宋体"/>
          <w:lang w:val="en-US" w:eastAsia="en-US"/>
        </w:rPr>
      </w:pPr>
    </w:p>
    <w:p w14:paraId="455C0C71" w14:textId="77777777" w:rsidR="00512EE9" w:rsidRPr="00512EE9" w:rsidRDefault="00512EE9" w:rsidP="00512EE9">
      <w:pPr>
        <w:overflowPunct/>
        <w:autoSpaceDE/>
        <w:autoSpaceDN/>
        <w:adjustRightInd/>
        <w:rPr>
          <w:rFonts w:eastAsia="宋体"/>
          <w:lang w:eastAsia="en-US"/>
        </w:rPr>
      </w:pPr>
      <w:r w:rsidRPr="00512EE9">
        <w:rPr>
          <w:rFonts w:eastAsia="宋体"/>
          <w:lang w:eastAsia="en-US"/>
        </w:rPr>
        <w:t xml:space="preserve">If the high layer in TS 38.331 [2] signalling of </w:t>
      </w:r>
      <w:r w:rsidRPr="00512EE9">
        <w:rPr>
          <w:rFonts w:eastAsia="宋体"/>
          <w:i/>
          <w:lang w:eastAsia="en-US"/>
        </w:rPr>
        <w:t>smtc2</w:t>
      </w:r>
      <w:r w:rsidRPr="00512EE9">
        <w:rPr>
          <w:rFonts w:eastAsia="宋体"/>
          <w:b/>
          <w:lang w:eastAsia="en-US"/>
        </w:rPr>
        <w:t xml:space="preserve"> </w:t>
      </w:r>
      <w:r w:rsidRPr="00512EE9">
        <w:rPr>
          <w:rFonts w:eastAsia="宋体"/>
          <w:lang w:eastAsia="en-US"/>
        </w:rPr>
        <w:t>is configured, the SMTC periodicity</w:t>
      </w:r>
      <w:r w:rsidRPr="00512EE9">
        <w:rPr>
          <w:rFonts w:eastAsia="宋体"/>
          <w:vertAlign w:val="subscript"/>
          <w:lang w:eastAsia="en-US"/>
        </w:rPr>
        <w:t xml:space="preserve"> </w:t>
      </w:r>
      <w:r w:rsidRPr="00512EE9">
        <w:rPr>
          <w:rFonts w:eastAsia="宋体"/>
          <w:lang w:eastAsia="en-US"/>
        </w:rPr>
        <w:t xml:space="preserve">follows </w:t>
      </w:r>
      <w:r w:rsidRPr="00512EE9">
        <w:rPr>
          <w:rFonts w:eastAsia="宋体"/>
          <w:i/>
          <w:lang w:eastAsia="en-US"/>
        </w:rPr>
        <w:t>smtc2</w:t>
      </w:r>
      <w:r w:rsidRPr="00512EE9">
        <w:rPr>
          <w:rFonts w:eastAsia="宋体"/>
          <w:lang w:eastAsia="en-US"/>
        </w:rPr>
        <w:t xml:space="preserve">; Otherwise SMTC periodicity follows </w:t>
      </w:r>
      <w:r w:rsidRPr="00512EE9">
        <w:rPr>
          <w:rFonts w:eastAsia="宋体"/>
          <w:i/>
          <w:lang w:eastAsia="en-US"/>
        </w:rPr>
        <w:t>smtc1.</w:t>
      </w:r>
    </w:p>
    <w:p w14:paraId="7756337F" w14:textId="77777777" w:rsidR="00512EE9" w:rsidRPr="00512EE9" w:rsidRDefault="00512EE9" w:rsidP="00512EE9">
      <w:pPr>
        <w:overflowPunct/>
        <w:autoSpaceDE/>
        <w:autoSpaceDN/>
        <w:adjustRightInd/>
        <w:rPr>
          <w:rFonts w:eastAsia="宋体"/>
          <w:lang w:eastAsia="en-US"/>
        </w:rPr>
      </w:pPr>
      <w:r w:rsidRPr="00512EE9">
        <w:rPr>
          <w:rFonts w:eastAsia="宋体"/>
          <w:lang w:eastAsia="en-US"/>
        </w:rPr>
        <w:t xml:space="preserve">When TDD intra-band carrier aggregation or TDD inter-band carrier aggregation without </w:t>
      </w:r>
      <w:proofErr w:type="spellStart"/>
      <w:r w:rsidRPr="00512EE9">
        <w:rPr>
          <w:rFonts w:eastAsia="宋体"/>
          <w:i/>
          <w:iCs/>
          <w:lang w:eastAsia="zh-CN"/>
        </w:rPr>
        <w:t>simultaneousRxTxInterBandCA</w:t>
      </w:r>
      <w:proofErr w:type="spellEnd"/>
      <w:r w:rsidRPr="00512EE9">
        <w:rPr>
          <w:rFonts w:eastAsia="宋体"/>
          <w:i/>
          <w:iCs/>
          <w:lang w:eastAsia="zh-CN"/>
        </w:rPr>
        <w:t xml:space="preserve"> </w:t>
      </w:r>
      <w:r w:rsidRPr="00512EE9">
        <w:rPr>
          <w:rFonts w:eastAsia="宋体"/>
          <w:lang w:eastAsia="zh-CN"/>
        </w:rPr>
        <w:t>support</w:t>
      </w:r>
      <w:r w:rsidRPr="00512EE9">
        <w:rPr>
          <w:rFonts w:eastAsia="宋体"/>
          <w:lang w:eastAsia="en-US"/>
        </w:rPr>
        <w:t xml:space="preserve"> is performed, the scheduling restrictions due to a given serving cell should also apply to all other serving cells </w:t>
      </w:r>
      <w:r w:rsidRPr="00512EE9">
        <w:rPr>
          <w:rFonts w:eastAsia="宋体"/>
          <w:lang w:val="en-US" w:eastAsia="en-US"/>
        </w:rPr>
        <w:t>on the symbols</w:t>
      </w:r>
      <w:r w:rsidRPr="00512EE9">
        <w:rPr>
          <w:rFonts w:eastAsia="宋体"/>
          <w:lang w:eastAsia="en-US"/>
        </w:rPr>
        <w:t xml:space="preserve"> that fully or partially overlap with the aforementioned restricted symbols. </w:t>
      </w:r>
    </w:p>
    <w:p w14:paraId="41029748" w14:textId="77777777" w:rsidR="00512EE9" w:rsidRPr="00512EE9" w:rsidRDefault="00512EE9" w:rsidP="00512EE9">
      <w:pPr>
        <w:overflowPunct/>
        <w:autoSpaceDE/>
        <w:autoSpaceDN/>
        <w:adjustRightInd/>
        <w:rPr>
          <w:rFonts w:eastAsia="宋体"/>
          <w:lang w:eastAsia="zh-CN"/>
        </w:rPr>
      </w:pPr>
      <w:r w:rsidRPr="00512EE9">
        <w:rPr>
          <w:rFonts w:eastAsia="宋体"/>
          <w:lang w:eastAsia="en-US"/>
        </w:rPr>
        <w:t xml:space="preserve">When the UE performs inter-frequency measurements with NCSG in a TDD band and </w:t>
      </w:r>
      <w:proofErr w:type="spellStart"/>
      <w:r w:rsidRPr="00512EE9">
        <w:rPr>
          <w:rFonts w:eastAsia="宋体"/>
          <w:i/>
          <w:iCs/>
          <w:lang w:eastAsia="zh-CN"/>
        </w:rPr>
        <w:t>simultaneousRxTxInterBandCA</w:t>
      </w:r>
      <w:proofErr w:type="spellEnd"/>
      <w:r w:rsidRPr="00512EE9">
        <w:rPr>
          <w:rFonts w:eastAsia="宋体"/>
          <w:lang w:eastAsia="en-US"/>
        </w:rPr>
        <w:t xml:space="preserve"> is supported for the target measurement band and a serving cell’ band</w:t>
      </w:r>
      <w:r w:rsidRPr="00512EE9">
        <w:rPr>
          <w:rFonts w:eastAsia="宋体"/>
          <w:lang w:eastAsia="zh-CN"/>
        </w:rPr>
        <w:t>, no scheduling restriction applies to the serving cell.</w:t>
      </w:r>
    </w:p>
    <w:p w14:paraId="2432975E" w14:textId="77777777" w:rsidR="00CC75B9" w:rsidRPr="00CC75B9" w:rsidRDefault="00CC75B9" w:rsidP="00CC75B9">
      <w:pPr>
        <w:keepNext/>
        <w:keepLines/>
        <w:overflowPunct/>
        <w:autoSpaceDE/>
        <w:autoSpaceDN/>
        <w:adjustRightInd/>
        <w:spacing w:before="120"/>
        <w:ind w:left="1701" w:hanging="1701"/>
        <w:outlineLvl w:val="4"/>
        <w:rPr>
          <w:rFonts w:ascii="Arial" w:eastAsia="宋体" w:hAnsi="Arial"/>
          <w:sz w:val="22"/>
          <w:lang w:eastAsia="en-US"/>
        </w:rPr>
      </w:pPr>
      <w:r w:rsidRPr="00CC75B9">
        <w:rPr>
          <w:rFonts w:ascii="Arial" w:eastAsia="宋体" w:hAnsi="Arial"/>
          <w:sz w:val="22"/>
          <w:lang w:eastAsia="en-US"/>
        </w:rPr>
        <w:t>9.3.</w:t>
      </w:r>
      <w:r w:rsidRPr="00CC75B9">
        <w:rPr>
          <w:rFonts w:ascii="Arial" w:eastAsia="宋体" w:hAnsi="Arial"/>
          <w:sz w:val="22"/>
          <w:lang w:eastAsia="zh-CN"/>
        </w:rPr>
        <w:t>10</w:t>
      </w:r>
      <w:r w:rsidRPr="00CC75B9">
        <w:rPr>
          <w:rFonts w:ascii="Arial" w:eastAsia="宋体" w:hAnsi="Arial"/>
          <w:sz w:val="22"/>
          <w:lang w:eastAsia="en-US"/>
        </w:rPr>
        <w:t>.3.2</w:t>
      </w:r>
      <w:r w:rsidRPr="00CC75B9">
        <w:rPr>
          <w:rFonts w:ascii="Arial" w:eastAsia="宋体" w:hAnsi="Arial"/>
          <w:sz w:val="22"/>
          <w:lang w:eastAsia="en-US"/>
        </w:rPr>
        <w:tab/>
        <w:t>Scheduling availability of UE performing measurements with a different subcarrier spacing than PDSCH/PDCCH on FR1</w:t>
      </w:r>
    </w:p>
    <w:p w14:paraId="43E5BDE0" w14:textId="779A948E" w:rsidR="00CC75B9" w:rsidRPr="00CC75B9" w:rsidRDefault="00CC75B9" w:rsidP="00CC75B9">
      <w:pPr>
        <w:overflowPunct/>
        <w:autoSpaceDE/>
        <w:autoSpaceDN/>
        <w:adjustRightInd/>
        <w:rPr>
          <w:rFonts w:eastAsia="宋体"/>
          <w:lang w:eastAsia="en-US"/>
        </w:rPr>
      </w:pPr>
      <w:r w:rsidRPr="00CC75B9">
        <w:rPr>
          <w:rFonts w:eastAsia="宋体"/>
          <w:lang w:eastAsia="en-US"/>
        </w:rPr>
        <w:t xml:space="preserve">For UE which do not support </w:t>
      </w:r>
      <w:r w:rsidRPr="00CC75B9">
        <w:rPr>
          <w:rFonts w:eastAsia="宋体"/>
          <w:i/>
          <w:lang w:eastAsia="en-US"/>
        </w:rPr>
        <w:t>simultaneousRxDataSSB-DiffNumerology</w:t>
      </w:r>
      <w:ins w:id="56" w:author="Jinyu" w:date="2022-04-15T14:55:00Z">
        <w:r w:rsidR="00A15265">
          <w:rPr>
            <w:rFonts w:eastAsia="宋体"/>
            <w:i/>
            <w:lang w:eastAsia="en-US"/>
          </w:rPr>
          <w:t>-</w:t>
        </w:r>
        <w:r w:rsidRPr="00A04D37">
          <w:rPr>
            <w:i/>
          </w:rPr>
          <w:t>Inter-r16</w:t>
        </w:r>
      </w:ins>
      <w:r w:rsidRPr="00CC75B9">
        <w:rPr>
          <w:rFonts w:eastAsia="宋体"/>
          <w:i/>
          <w:lang w:eastAsia="en-US"/>
        </w:rPr>
        <w:t xml:space="preserve"> </w:t>
      </w:r>
      <w:r w:rsidRPr="00CC75B9">
        <w:rPr>
          <w:rFonts w:eastAsia="宋体"/>
          <w:lang w:eastAsia="en-US"/>
        </w:rPr>
        <w:t>[14] the following restrictions apply due to SS-RSRP/RSRQ/SINR measurement</w:t>
      </w:r>
    </w:p>
    <w:p w14:paraId="5FB21436" w14:textId="56C40C70" w:rsidR="00CC75B9" w:rsidRPr="00CC75B9" w:rsidDel="00C357F3" w:rsidRDefault="00CC75B9" w:rsidP="00CC75B9">
      <w:pPr>
        <w:overflowPunct/>
        <w:autoSpaceDE/>
        <w:autoSpaceDN/>
        <w:adjustRightInd/>
        <w:ind w:left="568" w:hanging="284"/>
        <w:rPr>
          <w:del w:id="57" w:author="Jinyu" w:date="2022-04-15T14:55:00Z"/>
          <w:rFonts w:eastAsia="宋体"/>
          <w:lang w:val="en-US" w:eastAsia="zh-CN"/>
        </w:rPr>
      </w:pPr>
      <w:del w:id="58" w:author="Jinyu" w:date="2022-04-15T14:55:00Z">
        <w:r w:rsidRPr="00CC75B9" w:rsidDel="00C357F3">
          <w:rPr>
            <w:rFonts w:eastAsia="宋体"/>
            <w:lang w:val="en-US" w:eastAsia="zh-CN"/>
          </w:rPr>
          <w:delText>-</w:delText>
        </w:r>
        <w:r w:rsidRPr="00CC75B9" w:rsidDel="00C357F3">
          <w:rPr>
            <w:rFonts w:eastAsia="宋体"/>
            <w:lang w:val="en-US" w:eastAsia="zh-CN"/>
          </w:rPr>
          <w:tab/>
          <w:delText xml:space="preserve">If </w:delText>
        </w:r>
        <w:r w:rsidRPr="00CC75B9" w:rsidDel="00C357F3">
          <w:rPr>
            <w:rFonts w:eastAsia="宋体"/>
            <w:lang w:eastAsia="zh-CN"/>
          </w:rPr>
          <w:delText>[</w:delText>
        </w:r>
        <w:r w:rsidRPr="00CC75B9" w:rsidDel="00C357F3">
          <w:rPr>
            <w:rFonts w:eastAsia="宋体"/>
            <w:i/>
            <w:iCs/>
            <w:lang w:val="en-US" w:eastAsia="en-US"/>
          </w:rPr>
          <w:delText>deriveSSB-IndexFromCell-inter</w:delText>
        </w:r>
        <w:r w:rsidRPr="00CC75B9" w:rsidDel="00C357F3">
          <w:rPr>
            <w:rFonts w:eastAsia="宋体"/>
            <w:lang w:val="en-US" w:eastAsia="en-US"/>
          </w:rPr>
          <w:delText>]</w:delText>
        </w:r>
        <w:r w:rsidRPr="00CC75B9" w:rsidDel="00C357F3">
          <w:rPr>
            <w:rFonts w:eastAsia="宋体" w:cs="v4.2.0"/>
            <w:lang w:eastAsia="en-US"/>
          </w:rPr>
          <w:delText xml:space="preserve"> </w:delText>
        </w:r>
        <w:r w:rsidRPr="00CC75B9" w:rsidDel="00C357F3">
          <w:rPr>
            <w:rFonts w:eastAsia="宋体"/>
            <w:lang w:val="en-US" w:eastAsia="zh-CN"/>
          </w:rPr>
          <w:delText xml:space="preserve">is enabled </w:delText>
        </w:r>
      </w:del>
    </w:p>
    <w:p w14:paraId="4DBE53A7" w14:textId="11BC7BB9" w:rsidR="00CC75B9" w:rsidRPr="00CC75B9" w:rsidRDefault="00CC75B9">
      <w:pPr>
        <w:overflowPunct/>
        <w:autoSpaceDE/>
        <w:autoSpaceDN/>
        <w:adjustRightInd/>
        <w:ind w:leftChars="183" w:left="650" w:hanging="284"/>
        <w:rPr>
          <w:rFonts w:eastAsia="宋体"/>
          <w:lang w:val="en-US" w:eastAsia="en-US"/>
        </w:rPr>
        <w:pPrChange w:id="59" w:author="Jinyu" w:date="2022-04-15T14:55:00Z">
          <w:pPr>
            <w:overflowPunct/>
            <w:autoSpaceDE/>
            <w:autoSpaceDN/>
            <w:adjustRightInd/>
            <w:ind w:left="851" w:hanging="284"/>
          </w:pPr>
        </w:pPrChange>
      </w:pPr>
      <w:r w:rsidRPr="00CC75B9">
        <w:rPr>
          <w:rFonts w:eastAsia="宋体"/>
          <w:lang w:val="en-US" w:eastAsia="en-US"/>
        </w:rPr>
        <w:t>-</w:t>
      </w:r>
      <w:r w:rsidRPr="00CC75B9">
        <w:rPr>
          <w:rFonts w:eastAsia="宋体"/>
          <w:lang w:val="en-US" w:eastAsia="en-US"/>
        </w:rPr>
        <w:tab/>
        <w:t>The UE is not expected to receive PDCCH/PDSCH</w:t>
      </w:r>
      <w:r w:rsidRPr="00CC75B9">
        <w:rPr>
          <w:rFonts w:eastAsia="宋体"/>
          <w:lang w:val="en-US" w:eastAsia="zh-CN"/>
        </w:rPr>
        <w:t>/TRS/CSI-RS for CQI</w:t>
      </w:r>
      <w:r w:rsidRPr="00CC75B9">
        <w:rPr>
          <w:rFonts w:eastAsia="宋体"/>
          <w:lang w:val="en-US" w:eastAsia="en-US"/>
        </w:rPr>
        <w:t xml:space="preserve"> on the union of restricted serving cell symbols due to measurement of all MOs, where the restricted serving cell symbols due to measurement of MO </w:t>
      </w:r>
      <w:proofErr w:type="spellStart"/>
      <w:r w:rsidRPr="00CC75B9">
        <w:rPr>
          <w:rFonts w:eastAsia="宋体"/>
          <w:i/>
          <w:iCs/>
          <w:lang w:val="en-US" w:eastAsia="en-US"/>
        </w:rPr>
        <w:t>i</w:t>
      </w:r>
      <w:proofErr w:type="spellEnd"/>
      <w:r w:rsidRPr="00CC75B9">
        <w:rPr>
          <w:rFonts w:eastAsia="宋体"/>
          <w:lang w:val="en-US" w:eastAsia="en-US"/>
        </w:rPr>
        <w:t xml:space="preserve"> include </w:t>
      </w:r>
    </w:p>
    <w:p w14:paraId="199C070F" w14:textId="74194E23" w:rsidR="00CC75B9" w:rsidRPr="00CC75B9" w:rsidRDefault="00CC75B9" w:rsidP="00CC75B9">
      <w:pPr>
        <w:overflowPunct/>
        <w:autoSpaceDE/>
        <w:autoSpaceDN/>
        <w:adjustRightInd/>
        <w:ind w:left="851" w:hanging="284"/>
        <w:rPr>
          <w:rFonts w:eastAsia="宋体"/>
          <w:lang w:val="en-US" w:eastAsia="en-US"/>
        </w:rPr>
      </w:pPr>
      <w:r w:rsidRPr="00CC75B9">
        <w:rPr>
          <w:rFonts w:eastAsia="宋体"/>
          <w:lang w:val="en-US" w:eastAsia="en-US"/>
        </w:rPr>
        <w:t>-</w:t>
      </w:r>
      <w:r w:rsidRPr="00CC75B9">
        <w:rPr>
          <w:rFonts w:eastAsia="宋体"/>
          <w:lang w:val="en-US" w:eastAsia="en-US"/>
        </w:rPr>
        <w:tab/>
        <w:t xml:space="preserve">serving cell symbols fully or partially overlap with SSB symbols to be measured on MO </w:t>
      </w:r>
      <w:proofErr w:type="spellStart"/>
      <w:r w:rsidRPr="00CC75B9">
        <w:rPr>
          <w:rFonts w:eastAsia="宋体"/>
          <w:i/>
          <w:iCs/>
          <w:lang w:val="en-US" w:eastAsia="en-US"/>
        </w:rPr>
        <w:t>i</w:t>
      </w:r>
      <w:proofErr w:type="spellEnd"/>
      <w:r w:rsidRPr="00CC75B9">
        <w:rPr>
          <w:rFonts w:eastAsia="宋体"/>
          <w:lang w:val="en-US" w:eastAsia="en-US"/>
        </w:rPr>
        <w:t xml:space="preserve">, and </w:t>
      </w:r>
      <w:r w:rsidRPr="00CC75B9">
        <w:rPr>
          <w:rFonts w:eastAsia="宋体" w:hint="eastAsia"/>
          <w:bCs/>
          <w:iCs/>
          <w:lang w:val="en-US" w:eastAsia="en-US"/>
        </w:rPr>
        <w:t>△</w:t>
      </w:r>
      <w:r w:rsidRPr="00CC75B9">
        <w:rPr>
          <w:rFonts w:eastAsia="宋体"/>
          <w:bCs/>
          <w:iCs/>
          <w:lang w:val="en-US" w:eastAsia="en-US"/>
        </w:rPr>
        <w:t>t</w:t>
      </w:r>
      <w:r w:rsidRPr="00CC75B9">
        <w:rPr>
          <w:rFonts w:eastAsia="宋体"/>
          <w:lang w:val="en-US" w:eastAsia="en-US"/>
        </w:rPr>
        <w:t xml:space="preserve"> serving cell symbol before each consecutive SSB symbols to be measured and </w:t>
      </w:r>
      <w:r w:rsidRPr="00CC75B9">
        <w:rPr>
          <w:rFonts w:eastAsia="宋体" w:hint="eastAsia"/>
          <w:bCs/>
          <w:iCs/>
          <w:lang w:val="en-US" w:eastAsia="en-US"/>
        </w:rPr>
        <w:t>△</w:t>
      </w:r>
      <w:r w:rsidRPr="00CC75B9">
        <w:rPr>
          <w:rFonts w:eastAsia="宋体"/>
          <w:bCs/>
          <w:iCs/>
          <w:lang w:val="en-US" w:eastAsia="en-US"/>
        </w:rPr>
        <w:t>t</w:t>
      </w:r>
      <w:r w:rsidRPr="00CC75B9">
        <w:rPr>
          <w:rFonts w:eastAsia="宋体"/>
          <w:lang w:val="en-US" w:eastAsia="en-US"/>
        </w:rPr>
        <w:t xml:space="preserve"> serving cell symbol after each consecutive SSB symbols to be measured within SMTC window duration, if [</w:t>
      </w:r>
      <w:proofErr w:type="spellStart"/>
      <w:r w:rsidRPr="00CC75B9">
        <w:rPr>
          <w:rFonts w:eastAsia="宋体"/>
          <w:lang w:val="en-US" w:eastAsia="en-US"/>
        </w:rPr>
        <w:t>deriveSSB</w:t>
      </w:r>
      <w:proofErr w:type="spellEnd"/>
      <w:r w:rsidRPr="00CC75B9">
        <w:rPr>
          <w:rFonts w:eastAsia="宋体"/>
          <w:lang w:val="en-US" w:eastAsia="en-US"/>
        </w:rPr>
        <w:t>-</w:t>
      </w:r>
      <w:proofErr w:type="spellStart"/>
      <w:r w:rsidRPr="00CC75B9">
        <w:rPr>
          <w:rFonts w:eastAsia="宋体"/>
          <w:lang w:val="en-US" w:eastAsia="en-US"/>
        </w:rPr>
        <w:t>IndexFromCell</w:t>
      </w:r>
      <w:proofErr w:type="spellEnd"/>
      <w:r w:rsidRPr="00CC75B9">
        <w:rPr>
          <w:rFonts w:eastAsia="宋体"/>
          <w:lang w:val="en-US" w:eastAsia="en-US"/>
        </w:rPr>
        <w:t xml:space="preserve">-inter] is enabled for MO </w:t>
      </w:r>
      <w:proofErr w:type="spellStart"/>
      <w:r w:rsidRPr="00CC75B9">
        <w:rPr>
          <w:rFonts w:eastAsia="宋体"/>
          <w:i/>
          <w:iCs/>
          <w:lang w:val="en-US" w:eastAsia="en-US"/>
        </w:rPr>
        <w:t>i</w:t>
      </w:r>
      <w:proofErr w:type="spellEnd"/>
      <w:r w:rsidRPr="00CC75B9">
        <w:rPr>
          <w:rFonts w:eastAsia="宋体"/>
          <w:lang w:val="en-US" w:eastAsia="en-US"/>
        </w:rPr>
        <w:t>, [and the alignment enabling conditions are satisfied.]</w:t>
      </w:r>
      <w:r w:rsidRPr="00CC75B9">
        <w:rPr>
          <w:rFonts w:eastAsia="宋体"/>
          <w:bCs/>
          <w:iCs/>
          <w:lang w:val="en-US" w:eastAsia="en-US"/>
        </w:rPr>
        <w:t xml:space="preserve"> </w:t>
      </w:r>
      <w:r w:rsidRPr="00CC75B9">
        <w:rPr>
          <w:rFonts w:eastAsia="宋体" w:hint="eastAsia"/>
          <w:bCs/>
          <w:iCs/>
          <w:lang w:val="en-US" w:eastAsia="en-US"/>
        </w:rPr>
        <w:t>△</w:t>
      </w:r>
      <w:r w:rsidRPr="00CC75B9">
        <w:rPr>
          <w:rFonts w:eastAsia="宋体"/>
          <w:bCs/>
          <w:iCs/>
          <w:lang w:val="en-US" w:eastAsia="en-US"/>
        </w:rPr>
        <w:t>t is defined as the minimum integer number of symbols with total duration no smaller than the tolerance specified in clause 7.</w:t>
      </w:r>
      <w:ins w:id="60" w:author="Jinyu" w:date="2022-04-15T15:33:00Z">
        <w:r w:rsidR="004672C7">
          <w:rPr>
            <w:rFonts w:eastAsia="宋体"/>
            <w:bCs/>
            <w:iCs/>
            <w:lang w:val="en-US" w:eastAsia="en-US"/>
          </w:rPr>
          <w:t>9</w:t>
        </w:r>
      </w:ins>
      <w:del w:id="61" w:author="Jinyu" w:date="2022-04-15T14:58:00Z">
        <w:r w:rsidRPr="00CC75B9" w:rsidDel="00D0005B">
          <w:rPr>
            <w:rFonts w:eastAsia="宋体"/>
            <w:bCs/>
            <w:iCs/>
            <w:lang w:val="en-US" w:eastAsia="en-US"/>
          </w:rPr>
          <w:delText>8</w:delText>
        </w:r>
      </w:del>
      <w:r w:rsidRPr="00CC75B9">
        <w:rPr>
          <w:rFonts w:eastAsia="宋体"/>
          <w:bCs/>
          <w:iCs/>
          <w:lang w:val="en-US" w:eastAsia="en-US"/>
        </w:rPr>
        <w:t>.</w:t>
      </w:r>
    </w:p>
    <w:p w14:paraId="11C798AD" w14:textId="77777777" w:rsidR="00CC75B9" w:rsidRPr="00CC75B9" w:rsidRDefault="00CC75B9" w:rsidP="00CC75B9">
      <w:pPr>
        <w:overflowPunct/>
        <w:autoSpaceDE/>
        <w:autoSpaceDN/>
        <w:adjustRightInd/>
        <w:ind w:left="851" w:hanging="284"/>
        <w:rPr>
          <w:rFonts w:eastAsia="宋体"/>
          <w:lang w:val="en-US" w:eastAsia="en-US"/>
        </w:rPr>
      </w:pPr>
      <w:r w:rsidRPr="00CC75B9">
        <w:rPr>
          <w:rFonts w:eastAsia="宋体"/>
          <w:lang w:val="en-US" w:eastAsia="en-US"/>
        </w:rPr>
        <w:t>-</w:t>
      </w:r>
      <w:r w:rsidRPr="00CC75B9">
        <w:rPr>
          <w:rFonts w:eastAsia="宋体"/>
          <w:lang w:val="en-US" w:eastAsia="en-US"/>
        </w:rPr>
        <w:tab/>
        <w:t xml:space="preserve">serving cell symbols fully or partially overlap with SMTC window for MO </w:t>
      </w:r>
      <w:proofErr w:type="spellStart"/>
      <w:r w:rsidRPr="00CC75B9">
        <w:rPr>
          <w:rFonts w:eastAsia="宋体"/>
          <w:i/>
          <w:iCs/>
          <w:lang w:val="en-US" w:eastAsia="en-US"/>
        </w:rPr>
        <w:t>i</w:t>
      </w:r>
      <w:proofErr w:type="spellEnd"/>
      <w:r w:rsidRPr="00CC75B9">
        <w:rPr>
          <w:rFonts w:eastAsia="宋体"/>
          <w:lang w:val="en-US" w:eastAsia="en-US"/>
        </w:rPr>
        <w:t xml:space="preserve"> and on 1 serving cell symbol before and after the SMTC window, if </w:t>
      </w:r>
      <w:proofErr w:type="spellStart"/>
      <w:r w:rsidRPr="00CC75B9">
        <w:rPr>
          <w:rFonts w:eastAsia="宋体"/>
          <w:lang w:val="en-US" w:eastAsia="en-US"/>
        </w:rPr>
        <w:t>deriveSSB</w:t>
      </w:r>
      <w:proofErr w:type="spellEnd"/>
      <w:r w:rsidRPr="00CC75B9">
        <w:rPr>
          <w:rFonts w:eastAsia="宋体"/>
          <w:lang w:val="en-US" w:eastAsia="en-US"/>
        </w:rPr>
        <w:t>-</w:t>
      </w:r>
      <w:proofErr w:type="spellStart"/>
      <w:r w:rsidRPr="00CC75B9">
        <w:rPr>
          <w:rFonts w:eastAsia="宋体"/>
          <w:lang w:val="en-US" w:eastAsia="en-US"/>
        </w:rPr>
        <w:t>IndexFromCell</w:t>
      </w:r>
      <w:proofErr w:type="spellEnd"/>
      <w:r w:rsidRPr="00CC75B9">
        <w:rPr>
          <w:rFonts w:eastAsia="宋体"/>
          <w:lang w:val="en-US" w:eastAsia="en-US"/>
        </w:rPr>
        <w:t xml:space="preserve">-inter is not enabled for MO </w:t>
      </w:r>
      <w:proofErr w:type="spellStart"/>
      <w:r w:rsidRPr="00CC75B9">
        <w:rPr>
          <w:rFonts w:eastAsia="宋体"/>
          <w:i/>
          <w:iCs/>
          <w:lang w:val="en-US" w:eastAsia="en-US"/>
        </w:rPr>
        <w:t>i</w:t>
      </w:r>
      <w:proofErr w:type="spellEnd"/>
      <w:r w:rsidRPr="00CC75B9">
        <w:rPr>
          <w:rFonts w:eastAsia="宋体"/>
          <w:i/>
          <w:iCs/>
          <w:lang w:val="en-US" w:eastAsia="en-US"/>
        </w:rPr>
        <w:t xml:space="preserve">, </w:t>
      </w:r>
      <w:r w:rsidRPr="00CC75B9">
        <w:rPr>
          <w:rFonts w:eastAsia="宋体"/>
          <w:lang w:val="en-US" w:eastAsia="en-US"/>
        </w:rPr>
        <w:t>[or the alignment enabling conditions are not satisfied],</w:t>
      </w:r>
    </w:p>
    <w:p w14:paraId="3138F09A" w14:textId="77777777" w:rsidR="00CC75B9" w:rsidRPr="00CC75B9" w:rsidRDefault="00CC75B9" w:rsidP="00CC75B9">
      <w:pPr>
        <w:overflowPunct/>
        <w:autoSpaceDE/>
        <w:autoSpaceDN/>
        <w:adjustRightInd/>
        <w:ind w:left="568" w:hanging="284"/>
        <w:rPr>
          <w:rFonts w:eastAsia="宋体"/>
          <w:lang w:eastAsia="zh-CN"/>
        </w:rPr>
      </w:pPr>
      <w:r w:rsidRPr="00CC75B9">
        <w:rPr>
          <w:rFonts w:eastAsia="宋体"/>
          <w:lang w:eastAsia="en-US"/>
        </w:rPr>
        <w:tab/>
        <w:t xml:space="preserve">If the high layer signalling of </w:t>
      </w:r>
      <w:r w:rsidRPr="00CC75B9">
        <w:rPr>
          <w:rFonts w:eastAsia="宋体"/>
          <w:i/>
          <w:lang w:eastAsia="en-US"/>
        </w:rPr>
        <w:t>smtc2</w:t>
      </w:r>
      <w:r w:rsidRPr="00CC75B9">
        <w:rPr>
          <w:rFonts w:eastAsia="宋体"/>
          <w:b/>
          <w:lang w:eastAsia="en-US"/>
        </w:rPr>
        <w:t xml:space="preserve"> </w:t>
      </w:r>
      <w:r w:rsidRPr="00CC75B9">
        <w:rPr>
          <w:rFonts w:eastAsia="宋体"/>
          <w:lang w:eastAsia="en-US"/>
        </w:rPr>
        <w:t>is configured in TS 38.331 [2], the SMTC periodicity</w:t>
      </w:r>
      <w:r w:rsidRPr="00CC75B9">
        <w:rPr>
          <w:rFonts w:eastAsia="宋体"/>
          <w:vertAlign w:val="subscript"/>
          <w:lang w:eastAsia="en-US"/>
        </w:rPr>
        <w:t xml:space="preserve"> </w:t>
      </w:r>
      <w:r w:rsidRPr="00CC75B9">
        <w:rPr>
          <w:rFonts w:eastAsia="宋体"/>
          <w:lang w:eastAsia="en-US"/>
        </w:rPr>
        <w:t xml:space="preserve">follows </w:t>
      </w:r>
      <w:r w:rsidRPr="00CC75B9">
        <w:rPr>
          <w:rFonts w:eastAsia="宋体"/>
          <w:i/>
          <w:lang w:eastAsia="en-US"/>
        </w:rPr>
        <w:t>smtc2</w:t>
      </w:r>
      <w:r w:rsidRPr="00CC75B9">
        <w:rPr>
          <w:rFonts w:eastAsia="宋体"/>
          <w:lang w:eastAsia="en-US"/>
        </w:rPr>
        <w:t xml:space="preserve">; Otherwise the SMTC periodicity follows </w:t>
      </w:r>
      <w:r w:rsidRPr="00CC75B9">
        <w:rPr>
          <w:rFonts w:eastAsia="宋体"/>
          <w:i/>
          <w:lang w:eastAsia="en-US"/>
        </w:rPr>
        <w:t>smtc1.</w:t>
      </w:r>
    </w:p>
    <w:p w14:paraId="70730FEC" w14:textId="230D7BC2" w:rsidR="00CC75B9" w:rsidRDefault="00CC75B9" w:rsidP="00CC75B9">
      <w:pPr>
        <w:overflowPunct/>
        <w:autoSpaceDE/>
        <w:autoSpaceDN/>
        <w:adjustRightInd/>
        <w:rPr>
          <w:rFonts w:eastAsia="宋体"/>
          <w:lang w:val="en-US" w:eastAsia="en-US"/>
        </w:rPr>
      </w:pPr>
      <w:r w:rsidRPr="00CC75B9">
        <w:rPr>
          <w:rFonts w:eastAsia="宋体"/>
          <w:lang w:val="en-US" w:eastAsia="en-US"/>
        </w:rPr>
        <w:t>When intra</w:t>
      </w:r>
      <w:r w:rsidRPr="00CC75B9">
        <w:rPr>
          <w:rFonts w:eastAsia="MS Mincho"/>
          <w:lang w:val="en-US" w:eastAsia="ja-JP"/>
        </w:rPr>
        <w:t>-</w:t>
      </w:r>
      <w:r w:rsidRPr="00CC75B9">
        <w:rPr>
          <w:rFonts w:eastAsia="宋体"/>
          <w:lang w:val="en-US" w:eastAsia="en-US"/>
        </w:rPr>
        <w:t>band carrier aggregation is perfo</w:t>
      </w:r>
      <w:r w:rsidRPr="00CC75B9">
        <w:rPr>
          <w:rFonts w:eastAsia="MS Mincho"/>
          <w:lang w:val="en-US" w:eastAsia="ja-JP"/>
        </w:rPr>
        <w:t>r</w:t>
      </w:r>
      <w:r w:rsidRPr="00CC75B9">
        <w:rPr>
          <w:rFonts w:eastAsia="宋体"/>
          <w:lang w:val="en-US" w:eastAsia="en-US"/>
        </w:rPr>
        <w:t>med, the scheduling restrictions due to a given serving cell should also apply to all other serving cells in the same band on the symbols</w:t>
      </w:r>
      <w:r w:rsidRPr="00CC75B9">
        <w:rPr>
          <w:rFonts w:eastAsia="宋体"/>
          <w:lang w:eastAsia="en-US"/>
        </w:rPr>
        <w:t xml:space="preserve"> that fully or partially overlap with the aforementioned restricted symbols</w:t>
      </w:r>
      <w:r w:rsidRPr="00CC75B9">
        <w:rPr>
          <w:rFonts w:eastAsia="宋体"/>
          <w:lang w:val="en-US" w:eastAsia="en-US"/>
        </w:rPr>
        <w:t>.</w:t>
      </w:r>
    </w:p>
    <w:p w14:paraId="500D1756" w14:textId="77777777" w:rsidR="00DC447F" w:rsidRPr="00DC447F" w:rsidRDefault="00DC447F" w:rsidP="00DC447F">
      <w:pPr>
        <w:keepNext/>
        <w:keepLines/>
        <w:overflowPunct/>
        <w:autoSpaceDE/>
        <w:autoSpaceDN/>
        <w:adjustRightInd/>
        <w:spacing w:before="120"/>
        <w:ind w:left="1701" w:hanging="1701"/>
        <w:outlineLvl w:val="4"/>
        <w:rPr>
          <w:rFonts w:ascii="Arial" w:eastAsia="宋体" w:hAnsi="Arial"/>
          <w:sz w:val="22"/>
          <w:lang w:eastAsia="en-US"/>
        </w:rPr>
      </w:pPr>
      <w:r w:rsidRPr="00DC447F">
        <w:rPr>
          <w:rFonts w:ascii="Arial" w:eastAsia="宋体" w:hAnsi="Arial"/>
          <w:sz w:val="22"/>
          <w:lang w:eastAsia="en-US"/>
        </w:rPr>
        <w:lastRenderedPageBreak/>
        <w:t>9.3.</w:t>
      </w:r>
      <w:r w:rsidRPr="00DC447F">
        <w:rPr>
          <w:rFonts w:ascii="Arial" w:eastAsia="宋体" w:hAnsi="Arial"/>
          <w:sz w:val="22"/>
          <w:lang w:eastAsia="zh-CN"/>
        </w:rPr>
        <w:t>10</w:t>
      </w:r>
      <w:r w:rsidRPr="00DC447F">
        <w:rPr>
          <w:rFonts w:ascii="Arial" w:eastAsia="宋体" w:hAnsi="Arial"/>
          <w:sz w:val="22"/>
          <w:lang w:eastAsia="en-US"/>
        </w:rPr>
        <w:t>.3.3</w:t>
      </w:r>
      <w:r w:rsidRPr="00DC447F">
        <w:rPr>
          <w:rFonts w:ascii="Arial" w:eastAsia="宋体" w:hAnsi="Arial"/>
          <w:sz w:val="22"/>
          <w:lang w:eastAsia="en-US"/>
        </w:rPr>
        <w:tab/>
        <w:t>Scheduling availability of UE performing measurements on FR2</w:t>
      </w:r>
    </w:p>
    <w:p w14:paraId="214519E2" w14:textId="77777777" w:rsidR="00DC447F" w:rsidRPr="00DC447F" w:rsidRDefault="00DC447F" w:rsidP="00DC447F">
      <w:pPr>
        <w:overflowPunct/>
        <w:autoSpaceDE/>
        <w:autoSpaceDN/>
        <w:adjustRightInd/>
        <w:rPr>
          <w:rFonts w:eastAsia="宋体"/>
          <w:lang w:eastAsia="en-US"/>
        </w:rPr>
      </w:pPr>
      <w:r w:rsidRPr="00DC447F">
        <w:rPr>
          <w:rFonts w:eastAsia="宋体"/>
          <w:lang w:eastAsia="en-US"/>
        </w:rPr>
        <w:t>When</w:t>
      </w:r>
      <w:r w:rsidRPr="00DC447F">
        <w:rPr>
          <w:rFonts w:eastAsia="宋体"/>
          <w:lang w:eastAsia="zh-CN"/>
        </w:rPr>
        <w:t xml:space="preserve"> (1) UE does not support IBM between </w:t>
      </w:r>
      <w:r w:rsidRPr="00DC447F">
        <w:rPr>
          <w:rFonts w:eastAsia="宋体"/>
          <w:lang w:eastAsia="en-US"/>
        </w:rPr>
        <w:t xml:space="preserve">target measurement band and serving cell’s band(s) nor </w:t>
      </w:r>
      <w:proofErr w:type="spellStart"/>
      <w:r w:rsidRPr="00DC447F">
        <w:rPr>
          <w:rFonts w:eastAsia="宋体"/>
          <w:i/>
          <w:iCs/>
          <w:lang w:eastAsia="zh-CN"/>
        </w:rPr>
        <w:t>simultaneousRxTxInterBandCA</w:t>
      </w:r>
      <w:proofErr w:type="spellEnd"/>
      <w:r w:rsidRPr="00DC447F">
        <w:rPr>
          <w:rFonts w:eastAsia="宋体"/>
          <w:lang w:eastAsia="en-US"/>
        </w:rPr>
        <w:t xml:space="preserve">, or (2) </w:t>
      </w:r>
      <w:r w:rsidRPr="00DC447F">
        <w:rPr>
          <w:rFonts w:eastAsia="宋体"/>
          <w:lang w:eastAsia="zh-CN"/>
        </w:rPr>
        <w:t xml:space="preserve">target measurement and a serving cell are on the same band, </w:t>
      </w:r>
      <w:r w:rsidRPr="00DC447F">
        <w:rPr>
          <w:rFonts w:eastAsia="宋体"/>
          <w:lang w:eastAsia="en-US"/>
        </w:rPr>
        <w:t>the following scheduling restriction applies to the serving cell due to SS-RSRP or SS-SINR measurement on an FR2 inter-frequency cell with NCSG</w:t>
      </w:r>
      <w:r w:rsidRPr="00DC447F">
        <w:rPr>
          <w:rFonts w:ascii="PMingLiU" w:eastAsia="PMingLiU" w:hAnsi="PMingLiU" w:hint="eastAsia"/>
          <w:lang w:eastAsia="zh-TW"/>
        </w:rPr>
        <w:t>:</w:t>
      </w:r>
    </w:p>
    <w:p w14:paraId="72FEAC32"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transmit PUCCH/PUSCH/SRS or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2F20E3BD"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7.8.</w:t>
      </w:r>
    </w:p>
    <w:p w14:paraId="1BCDA0F4"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3AA47B92"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and due to SS-RSRQ measurement on an FR2 inter-frequency cell with NCSG</w:t>
      </w:r>
    </w:p>
    <w:p w14:paraId="53255C17"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transmit PUCCH/PUSCH/SRS or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5B4AC634"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RSSI measurement symbols,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and RSSI measurement symbols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7.8.</w:t>
      </w:r>
    </w:p>
    <w:p w14:paraId="5EA2AFA7"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22396FB0" w14:textId="69F91769" w:rsidR="00DC447F" w:rsidRPr="00DC447F" w:rsidRDefault="00DC447F" w:rsidP="00DC447F">
      <w:pPr>
        <w:overflowPunct/>
        <w:autoSpaceDE/>
        <w:autoSpaceDN/>
        <w:adjustRightInd/>
        <w:rPr>
          <w:rFonts w:eastAsia="宋体"/>
          <w:lang w:eastAsia="en-US"/>
        </w:rPr>
      </w:pPr>
      <w:r w:rsidRPr="00DC447F">
        <w:rPr>
          <w:rFonts w:eastAsia="宋体"/>
          <w:lang w:eastAsia="en-US"/>
        </w:rPr>
        <w:t>When</w:t>
      </w:r>
      <w:r w:rsidRPr="00DC447F">
        <w:rPr>
          <w:rFonts w:eastAsia="宋体"/>
          <w:lang w:eastAsia="zh-CN"/>
        </w:rPr>
        <w:t xml:space="preserve"> UE does </w:t>
      </w:r>
      <w:del w:id="62" w:author="Jinyu" w:date="2022-04-15T15:03:00Z">
        <w:r w:rsidRPr="00DC447F" w:rsidDel="00586A00">
          <w:rPr>
            <w:rFonts w:eastAsia="宋体"/>
            <w:lang w:eastAsia="zh-CN"/>
          </w:rPr>
          <w:delText>o</w:delText>
        </w:r>
      </w:del>
      <w:r w:rsidRPr="00DC447F">
        <w:rPr>
          <w:rFonts w:eastAsia="宋体"/>
          <w:lang w:eastAsia="zh-CN"/>
        </w:rPr>
        <w:t>n</w:t>
      </w:r>
      <w:ins w:id="63" w:author="Jinyu" w:date="2022-04-15T15:03:00Z">
        <w:r w:rsidR="00586A00">
          <w:rPr>
            <w:rFonts w:eastAsia="宋体" w:hint="eastAsia"/>
            <w:lang w:eastAsia="zh-CN"/>
          </w:rPr>
          <w:t>o</w:t>
        </w:r>
      </w:ins>
      <w:r w:rsidRPr="00DC447F">
        <w:rPr>
          <w:rFonts w:eastAsia="宋体"/>
          <w:lang w:eastAsia="zh-CN"/>
        </w:rPr>
        <w:t xml:space="preserve">t support IBM between </w:t>
      </w:r>
      <w:r w:rsidRPr="00DC447F">
        <w:rPr>
          <w:rFonts w:eastAsia="宋体"/>
          <w:lang w:eastAsia="en-US"/>
        </w:rPr>
        <w:t xml:space="preserve">target measurement band and serving cell’s band(s) </w:t>
      </w:r>
      <w:ins w:id="64" w:author="Jinyu" w:date="2022-04-15T15:06:00Z">
        <w:r w:rsidR="0061375B">
          <w:rPr>
            <w:rFonts w:eastAsia="宋体" w:hint="eastAsia"/>
            <w:lang w:eastAsia="zh-CN"/>
          </w:rPr>
          <w:t>but</w:t>
        </w:r>
        <w:r w:rsidR="0061375B">
          <w:rPr>
            <w:rFonts w:eastAsia="宋体"/>
            <w:lang w:eastAsia="en-US"/>
          </w:rPr>
          <w:t xml:space="preserve"> </w:t>
        </w:r>
      </w:ins>
      <w:ins w:id="65" w:author="Jinyu" w:date="2022-04-15T15:04:00Z">
        <w:r w:rsidR="00586A00">
          <w:rPr>
            <w:rFonts w:eastAsia="宋体"/>
            <w:lang w:eastAsia="en-US"/>
          </w:rPr>
          <w:t>supports</w:t>
        </w:r>
        <w:r w:rsidR="0061375B">
          <w:rPr>
            <w:rFonts w:eastAsia="宋体"/>
            <w:lang w:eastAsia="en-US"/>
          </w:rPr>
          <w:t xml:space="preserve"> </w:t>
        </w:r>
      </w:ins>
      <w:del w:id="66" w:author="Jinyu" w:date="2022-04-15T15:04:00Z">
        <w:r w:rsidRPr="00DC447F" w:rsidDel="00586A00">
          <w:rPr>
            <w:rFonts w:eastAsia="宋体"/>
            <w:lang w:eastAsia="en-US"/>
          </w:rPr>
          <w:delText xml:space="preserve">nor </w:delText>
        </w:r>
      </w:del>
      <w:proofErr w:type="spellStart"/>
      <w:r w:rsidRPr="00DC447F">
        <w:rPr>
          <w:rFonts w:eastAsia="宋体"/>
          <w:i/>
          <w:iCs/>
          <w:lang w:eastAsia="zh-CN"/>
        </w:rPr>
        <w:t>simultaneousRxTxInterBandCA</w:t>
      </w:r>
      <w:proofErr w:type="spellEnd"/>
      <w:r w:rsidRPr="00DC447F">
        <w:rPr>
          <w:rFonts w:eastAsia="宋体"/>
          <w:lang w:eastAsia="en-US"/>
        </w:rPr>
        <w:t>, the following scheduling restriction applies to the serving cell due to SS-RSRP or SS-SINR measurement on an FR2 inter-frequency cell with NCSG</w:t>
      </w:r>
    </w:p>
    <w:p w14:paraId="107E7A7F"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5F2E1F85" w14:textId="5F5A0E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w:t>
      </w:r>
      <w:ins w:id="67" w:author="Jinyu" w:date="2022-04-15T15:33:00Z">
        <w:r w:rsidR="004672C7">
          <w:rPr>
            <w:rFonts w:eastAsia="宋体"/>
            <w:bCs/>
            <w:iCs/>
            <w:lang w:val="en-US" w:eastAsia="en-US"/>
          </w:rPr>
          <w:t>9</w:t>
        </w:r>
      </w:ins>
      <w:del w:id="68" w:author="Jinyu" w:date="2022-04-15T15:06:00Z">
        <w:r w:rsidRPr="00DC447F" w:rsidDel="0061375B">
          <w:rPr>
            <w:rFonts w:eastAsia="宋体"/>
            <w:bCs/>
            <w:iCs/>
            <w:lang w:val="en-US" w:eastAsia="en-US"/>
          </w:rPr>
          <w:delText>8</w:delText>
        </w:r>
      </w:del>
      <w:r w:rsidRPr="00DC447F">
        <w:rPr>
          <w:rFonts w:eastAsia="宋体"/>
          <w:bCs/>
          <w:iCs/>
          <w:lang w:val="en-US" w:eastAsia="en-US"/>
        </w:rPr>
        <w:t>.</w:t>
      </w:r>
    </w:p>
    <w:p w14:paraId="077C12CD"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3DEA0203"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lastRenderedPageBreak/>
        <w:tab/>
        <w:t>and due to SS-RSRQ measurement on an FR2 inter-frequency cell with NCSG</w:t>
      </w:r>
    </w:p>
    <w:p w14:paraId="555C0820"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46B0A810"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RSSI measurement symbols,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and RSSI measurement symbols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7.8.</w:t>
      </w:r>
    </w:p>
    <w:p w14:paraId="022C51FF"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7952517D" w14:textId="77777777" w:rsidR="00DC447F" w:rsidRPr="00DC447F" w:rsidRDefault="00DC447F" w:rsidP="00DC447F">
      <w:pPr>
        <w:overflowPunct/>
        <w:autoSpaceDE/>
        <w:autoSpaceDN/>
        <w:adjustRightInd/>
        <w:rPr>
          <w:rFonts w:eastAsia="宋体"/>
          <w:lang w:eastAsia="en-US"/>
        </w:rPr>
      </w:pPr>
      <w:r w:rsidRPr="00DC447F">
        <w:rPr>
          <w:rFonts w:eastAsia="宋体"/>
          <w:lang w:eastAsia="en-US"/>
        </w:rPr>
        <w:t>When</w:t>
      </w:r>
      <w:r w:rsidRPr="00DC447F">
        <w:rPr>
          <w:rFonts w:eastAsia="宋体"/>
          <w:lang w:eastAsia="zh-CN"/>
        </w:rPr>
        <w:t xml:space="preserve"> UE supports IBM between </w:t>
      </w:r>
      <w:r w:rsidRPr="00DC447F">
        <w:rPr>
          <w:rFonts w:eastAsia="宋体"/>
          <w:lang w:eastAsia="en-US"/>
        </w:rPr>
        <w:t xml:space="preserve">target measurement band and serving cell’s band(s) but not </w:t>
      </w:r>
      <w:proofErr w:type="spellStart"/>
      <w:r w:rsidRPr="00DC447F">
        <w:rPr>
          <w:rFonts w:eastAsia="宋体"/>
          <w:i/>
          <w:iCs/>
          <w:lang w:eastAsia="zh-CN"/>
        </w:rPr>
        <w:t>simultaneousRxTxInterBandCA</w:t>
      </w:r>
      <w:proofErr w:type="spellEnd"/>
      <w:r w:rsidRPr="00DC447F">
        <w:rPr>
          <w:rFonts w:eastAsia="宋体"/>
          <w:lang w:eastAsia="en-US"/>
        </w:rPr>
        <w:t>, the following scheduling restriction applies to the serving cell due to SS-RSRP or SS-SINR measurement on an FR2 inter-frequency cell with NCSG</w:t>
      </w:r>
    </w:p>
    <w:p w14:paraId="660D2EE8"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 xml:space="preserve">The UE is not expected to transmit PUCCH/PUSCH/SRS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22CD6CD9" w14:textId="0191E35F"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w:t>
      </w:r>
      <w:ins w:id="69" w:author="Jinyu" w:date="2022-04-15T15:33:00Z">
        <w:r w:rsidR="004672C7">
          <w:rPr>
            <w:rFonts w:eastAsia="宋体"/>
            <w:bCs/>
            <w:iCs/>
            <w:lang w:val="en-US" w:eastAsia="en-US"/>
          </w:rPr>
          <w:t>9</w:t>
        </w:r>
      </w:ins>
      <w:del w:id="70" w:author="Jinyu" w:date="2022-04-15T15:07:00Z">
        <w:r w:rsidRPr="00DC447F" w:rsidDel="004B0006">
          <w:rPr>
            <w:rFonts w:eastAsia="宋体"/>
            <w:bCs/>
            <w:iCs/>
            <w:lang w:val="en-US" w:eastAsia="en-US"/>
          </w:rPr>
          <w:delText>8</w:delText>
        </w:r>
      </w:del>
      <w:r w:rsidRPr="00DC447F">
        <w:rPr>
          <w:rFonts w:eastAsia="宋体"/>
          <w:bCs/>
          <w:iCs/>
          <w:lang w:val="en-US" w:eastAsia="en-US"/>
        </w:rPr>
        <w:t>.</w:t>
      </w:r>
    </w:p>
    <w:p w14:paraId="3DD59042"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450BFC22"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and due to SS-RSRQ measurement on an FR2 inter-frequency cell with NCSG</w:t>
      </w:r>
    </w:p>
    <w:p w14:paraId="77D47B1E"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 xml:space="preserve">The UE is not expected to transmit PUCCH/PUSCH/SRS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2D8414C7" w14:textId="0C5878F3"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RSSI measurement symbols,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and RSSI measurement symbols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w:t>
      </w:r>
      <w:del w:id="71" w:author="Jinyu" w:date="2022-04-15T15:07:00Z">
        <w:r w:rsidRPr="00DC447F" w:rsidDel="004B0006">
          <w:rPr>
            <w:rFonts w:eastAsia="宋体"/>
            <w:bCs/>
            <w:iCs/>
            <w:lang w:val="en-US" w:eastAsia="en-US"/>
          </w:rPr>
          <w:delText>8</w:delText>
        </w:r>
      </w:del>
      <w:ins w:id="72" w:author="Jinyu" w:date="2022-04-15T15:33:00Z">
        <w:r w:rsidR="00216109">
          <w:rPr>
            <w:rFonts w:eastAsia="宋体"/>
            <w:bCs/>
            <w:iCs/>
            <w:lang w:val="en-US" w:eastAsia="en-US"/>
          </w:rPr>
          <w:t>9</w:t>
        </w:r>
      </w:ins>
      <w:r w:rsidRPr="00DC447F">
        <w:rPr>
          <w:rFonts w:eastAsia="宋体"/>
          <w:bCs/>
          <w:iCs/>
          <w:lang w:val="en-US" w:eastAsia="en-US"/>
        </w:rPr>
        <w:t>.</w:t>
      </w:r>
    </w:p>
    <w:p w14:paraId="3F1DD8E8" w14:textId="77777777" w:rsidR="00DC447F" w:rsidRPr="00DC447F" w:rsidRDefault="00DC447F" w:rsidP="00DC447F">
      <w:pPr>
        <w:overflowPunct/>
        <w:autoSpaceDE/>
        <w:autoSpaceDN/>
        <w:adjustRightInd/>
        <w:ind w:left="851" w:hanging="284"/>
        <w:rPr>
          <w:rFonts w:eastAsia="PMingLiU"/>
          <w:lang w:val="en-US" w:eastAsia="zh-TW"/>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r w:rsidRPr="00DC447F">
        <w:rPr>
          <w:rFonts w:eastAsia="PMingLiU" w:hint="eastAsia"/>
          <w:lang w:val="en-US" w:eastAsia="zh-TW"/>
        </w:rPr>
        <w:t>.</w:t>
      </w:r>
    </w:p>
    <w:p w14:paraId="7717021D" w14:textId="77777777" w:rsidR="00DC447F" w:rsidRPr="00DC447F" w:rsidRDefault="00DC447F" w:rsidP="00DC447F">
      <w:pPr>
        <w:overflowPunct/>
        <w:autoSpaceDE/>
        <w:autoSpaceDN/>
        <w:adjustRightInd/>
        <w:ind w:left="568" w:hanging="284"/>
        <w:rPr>
          <w:rFonts w:eastAsia="宋体"/>
          <w:i/>
          <w:lang w:eastAsia="en-US"/>
        </w:rPr>
      </w:pPr>
      <w:r w:rsidRPr="00DC447F">
        <w:rPr>
          <w:rFonts w:eastAsia="宋体"/>
          <w:lang w:eastAsia="en-US"/>
        </w:rPr>
        <w:tab/>
        <w:t xml:space="preserve">If the high layer signalling of </w:t>
      </w:r>
      <w:r w:rsidRPr="00DC447F">
        <w:rPr>
          <w:rFonts w:eastAsia="宋体"/>
          <w:i/>
          <w:lang w:eastAsia="en-US"/>
        </w:rPr>
        <w:t>smtc2</w:t>
      </w:r>
      <w:r w:rsidRPr="00DC447F">
        <w:rPr>
          <w:rFonts w:eastAsia="宋体"/>
          <w:b/>
          <w:lang w:eastAsia="en-US"/>
        </w:rPr>
        <w:t xml:space="preserve"> </w:t>
      </w:r>
      <w:r w:rsidRPr="00DC447F">
        <w:rPr>
          <w:rFonts w:eastAsia="宋体"/>
          <w:lang w:eastAsia="en-US"/>
        </w:rPr>
        <w:t>is configured in TS 38.331 [2], the SMTC periodicity</w:t>
      </w:r>
      <w:r w:rsidRPr="00DC447F">
        <w:rPr>
          <w:rFonts w:eastAsia="宋体"/>
          <w:vertAlign w:val="subscript"/>
          <w:lang w:eastAsia="en-US"/>
        </w:rPr>
        <w:t xml:space="preserve"> </w:t>
      </w:r>
      <w:r w:rsidRPr="00DC447F">
        <w:rPr>
          <w:rFonts w:eastAsia="宋体"/>
          <w:lang w:eastAsia="en-US"/>
        </w:rPr>
        <w:t xml:space="preserve">follows </w:t>
      </w:r>
      <w:r w:rsidRPr="00DC447F">
        <w:rPr>
          <w:rFonts w:eastAsia="宋体"/>
          <w:i/>
          <w:lang w:eastAsia="en-US"/>
        </w:rPr>
        <w:t>smtc2</w:t>
      </w:r>
      <w:r w:rsidRPr="00DC447F">
        <w:rPr>
          <w:rFonts w:eastAsia="宋体"/>
          <w:lang w:eastAsia="en-US"/>
        </w:rPr>
        <w:t xml:space="preserve">; Otherwise the SMTC periodicity follows </w:t>
      </w:r>
      <w:r w:rsidRPr="00DC447F">
        <w:rPr>
          <w:rFonts w:eastAsia="宋体"/>
          <w:i/>
          <w:lang w:eastAsia="en-US"/>
        </w:rPr>
        <w:t>smtc1.</w:t>
      </w:r>
    </w:p>
    <w:p w14:paraId="48B8F777" w14:textId="77777777" w:rsidR="00DC447F" w:rsidRPr="00DC447F" w:rsidRDefault="00DC447F" w:rsidP="00DC447F">
      <w:pPr>
        <w:overflowPunct/>
        <w:autoSpaceDE/>
        <w:autoSpaceDN/>
        <w:adjustRightInd/>
        <w:ind w:left="568" w:hanging="284"/>
        <w:rPr>
          <w:rFonts w:eastAsia="宋体"/>
          <w:lang w:eastAsia="zh-CN"/>
        </w:rPr>
      </w:pPr>
      <w:r w:rsidRPr="00DC447F">
        <w:rPr>
          <w:rFonts w:eastAsia="宋体"/>
          <w:lang w:eastAsia="en-US"/>
        </w:rPr>
        <w:tab/>
        <w:t>When</w:t>
      </w:r>
      <w:r w:rsidRPr="00DC447F">
        <w:rPr>
          <w:rFonts w:eastAsia="宋体"/>
          <w:lang w:eastAsia="zh-CN"/>
        </w:rPr>
        <w:t xml:space="preserve"> UE supports IBM between </w:t>
      </w:r>
      <w:r w:rsidRPr="00DC447F">
        <w:rPr>
          <w:rFonts w:eastAsia="宋体"/>
          <w:lang w:eastAsia="en-US"/>
        </w:rPr>
        <w:t xml:space="preserve">target measurement band and serving cell’s band(s) and </w:t>
      </w:r>
      <w:proofErr w:type="spellStart"/>
      <w:r w:rsidRPr="00DC447F">
        <w:rPr>
          <w:rFonts w:eastAsia="宋体"/>
          <w:i/>
          <w:iCs/>
          <w:lang w:eastAsia="zh-CN"/>
        </w:rPr>
        <w:t>simultaneousRxTxInterBandCA</w:t>
      </w:r>
      <w:proofErr w:type="spellEnd"/>
      <w:r w:rsidRPr="00DC447F">
        <w:rPr>
          <w:rFonts w:eastAsia="宋体"/>
          <w:lang w:eastAsia="zh-CN"/>
        </w:rPr>
        <w:t>, no scheduling restriction applies to the serving cell.</w:t>
      </w:r>
    </w:p>
    <w:p w14:paraId="7AFA5D7A" w14:textId="77777777" w:rsidR="00DC447F" w:rsidRPr="00DC447F" w:rsidRDefault="00DC447F" w:rsidP="00DC447F">
      <w:pPr>
        <w:overflowPunct/>
        <w:autoSpaceDE/>
        <w:autoSpaceDN/>
        <w:adjustRightInd/>
        <w:rPr>
          <w:rFonts w:eastAsia="宋体"/>
          <w:lang w:eastAsia="ja-JP"/>
        </w:rPr>
      </w:pPr>
      <w:r w:rsidRPr="00DC447F">
        <w:rPr>
          <w:rFonts w:eastAsia="宋体"/>
          <w:lang w:eastAsia="ja-JP"/>
        </w:rPr>
        <w:t>If following conditions are met:</w:t>
      </w:r>
    </w:p>
    <w:p w14:paraId="71E11BEF" w14:textId="77777777" w:rsidR="00DC447F" w:rsidRPr="00DC447F" w:rsidRDefault="00DC447F" w:rsidP="00DC447F">
      <w:pPr>
        <w:overflowPunct/>
        <w:autoSpaceDE/>
        <w:autoSpaceDN/>
        <w:adjustRightInd/>
        <w:ind w:left="568" w:hanging="284"/>
        <w:rPr>
          <w:rFonts w:eastAsia="宋体"/>
          <w:lang w:eastAsia="ja-JP"/>
        </w:rPr>
      </w:pPr>
      <w:r w:rsidRPr="00DC447F">
        <w:rPr>
          <w:rFonts w:eastAsia="宋体" w:hint="eastAsia"/>
          <w:lang w:eastAsia="ja-JP"/>
        </w:rPr>
        <w:lastRenderedPageBreak/>
        <w:t>-</w:t>
      </w:r>
      <w:r w:rsidRPr="00DC447F">
        <w:rPr>
          <w:rFonts w:eastAsia="宋体"/>
          <w:lang w:eastAsia="ja-JP"/>
        </w:rPr>
        <w:tab/>
        <w:t>The UE has been notified about system information update through paging,</w:t>
      </w:r>
    </w:p>
    <w:p w14:paraId="63F9A186" w14:textId="77777777" w:rsidR="00DC447F" w:rsidRPr="00DC447F" w:rsidRDefault="00DC447F" w:rsidP="00DC447F">
      <w:pPr>
        <w:overflowPunct/>
        <w:autoSpaceDE/>
        <w:autoSpaceDN/>
        <w:adjustRightInd/>
        <w:ind w:left="568" w:hanging="284"/>
        <w:rPr>
          <w:rFonts w:eastAsia="宋体"/>
          <w:lang w:eastAsia="ja-JP"/>
        </w:rPr>
      </w:pPr>
      <w:r w:rsidRPr="00DC447F">
        <w:rPr>
          <w:rFonts w:eastAsia="宋体"/>
          <w:lang w:eastAsia="ja-JP"/>
        </w:rPr>
        <w:t>-</w:t>
      </w:r>
      <w:r w:rsidRPr="00DC447F">
        <w:rPr>
          <w:rFonts w:eastAsia="宋体"/>
          <w:lang w:eastAsia="ja-JP"/>
        </w:rPr>
        <w:tab/>
        <w:t>The gap between the UE’s reception of PDCCH that UE monitors in the Type 2-PDCCH CSS set that notifies system information update, and the PDCCH that UE monitors in the Type0-PDCCH CSS set, is greater than 2</w:t>
      </w:r>
    </w:p>
    <w:p w14:paraId="7AB67BB3" w14:textId="77777777" w:rsidR="00DC447F" w:rsidRPr="00DC447F" w:rsidRDefault="00DC447F" w:rsidP="00DC447F">
      <w:pPr>
        <w:overflowPunct/>
        <w:autoSpaceDE/>
        <w:autoSpaceDN/>
        <w:adjustRightInd/>
        <w:rPr>
          <w:rFonts w:eastAsia="MS Mincho"/>
          <w:lang w:eastAsia="ja-JP"/>
        </w:rPr>
      </w:pPr>
      <w:r w:rsidRPr="00DC447F">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7519372" w14:textId="2C2CD53F" w:rsidR="00DC447F" w:rsidRPr="00CC75B9" w:rsidRDefault="00DC447F" w:rsidP="00CC75B9">
      <w:pPr>
        <w:overflowPunct/>
        <w:autoSpaceDE/>
        <w:autoSpaceDN/>
        <w:adjustRightInd/>
        <w:rPr>
          <w:rFonts w:eastAsia="MS Mincho"/>
          <w:lang w:eastAsia="ja-JP"/>
        </w:rPr>
      </w:pPr>
      <w:r w:rsidRPr="00DC447F">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1CDB8FC" w14:textId="6EDC8B56" w:rsidR="00CC75B9" w:rsidRDefault="00CC75B9"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2E640D">
        <w:rPr>
          <w:rFonts w:ascii="Arial" w:hAnsi="Arial"/>
          <w:b/>
          <w:color w:val="0000FF"/>
          <w:sz w:val="36"/>
        </w:rPr>
        <w:t>5</w:t>
      </w:r>
      <w:r w:rsidRPr="002205EE">
        <w:rPr>
          <w:rFonts w:ascii="Arial" w:hAnsi="Arial"/>
          <w:b/>
          <w:color w:val="0000FF"/>
          <w:sz w:val="36"/>
        </w:rPr>
        <w:t>&gt;</w:t>
      </w:r>
    </w:p>
    <w:sectPr w:rsidR="00CC75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D629A" w14:textId="77777777" w:rsidR="009425FF" w:rsidRDefault="009425FF" w:rsidP="009A6A0B">
      <w:pPr>
        <w:spacing w:after="0"/>
      </w:pPr>
      <w:r>
        <w:separator/>
      </w:r>
    </w:p>
  </w:endnote>
  <w:endnote w:type="continuationSeparator" w:id="0">
    <w:p w14:paraId="03108AE3" w14:textId="77777777" w:rsidR="009425FF" w:rsidRDefault="009425FF"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99C7D" w14:textId="77777777" w:rsidR="009425FF" w:rsidRDefault="009425FF" w:rsidP="009A6A0B">
      <w:pPr>
        <w:spacing w:after="0"/>
      </w:pPr>
      <w:r>
        <w:separator/>
      </w:r>
    </w:p>
  </w:footnote>
  <w:footnote w:type="continuationSeparator" w:id="0">
    <w:p w14:paraId="14521580" w14:textId="77777777" w:rsidR="009425FF" w:rsidRDefault="009425FF"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A15E5"/>
    <w:multiLevelType w:val="hybridMultilevel"/>
    <w:tmpl w:val="56546CCA"/>
    <w:lvl w:ilvl="0" w:tplc="D69EE98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8"/>
  </w:num>
  <w:num w:numId="8">
    <w:abstractNumId w:val="19"/>
  </w:num>
  <w:num w:numId="9">
    <w:abstractNumId w:val="23"/>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2"/>
  </w:num>
  <w:num w:numId="19">
    <w:abstractNumId w:val="20"/>
  </w:num>
  <w:num w:numId="20">
    <w:abstractNumId w:val="22"/>
  </w:num>
  <w:num w:numId="21">
    <w:abstractNumId w:val="3"/>
  </w:num>
  <w:num w:numId="22">
    <w:abstractNumId w:val="13"/>
  </w:num>
  <w:num w:numId="23">
    <w:abstractNumId w:val="6"/>
  </w:num>
  <w:num w:numId="2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yu">
    <w15:presenceInfo w15:providerId="None" w15:userId="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43"/>
    <w:rsid w:val="000209BC"/>
    <w:rsid w:val="000218E8"/>
    <w:rsid w:val="0002253E"/>
    <w:rsid w:val="000279AF"/>
    <w:rsid w:val="00032B67"/>
    <w:rsid w:val="00033AA2"/>
    <w:rsid w:val="00033AA8"/>
    <w:rsid w:val="00042FCE"/>
    <w:rsid w:val="00043FE5"/>
    <w:rsid w:val="000444BB"/>
    <w:rsid w:val="00045372"/>
    <w:rsid w:val="000504F6"/>
    <w:rsid w:val="00051C24"/>
    <w:rsid w:val="00051D67"/>
    <w:rsid w:val="00053558"/>
    <w:rsid w:val="000540C6"/>
    <w:rsid w:val="000545C7"/>
    <w:rsid w:val="000557D3"/>
    <w:rsid w:val="000606CF"/>
    <w:rsid w:val="0006353B"/>
    <w:rsid w:val="00063D70"/>
    <w:rsid w:val="00065A52"/>
    <w:rsid w:val="00066FC4"/>
    <w:rsid w:val="00070D50"/>
    <w:rsid w:val="0007232A"/>
    <w:rsid w:val="00074854"/>
    <w:rsid w:val="00075B41"/>
    <w:rsid w:val="000764E1"/>
    <w:rsid w:val="00076827"/>
    <w:rsid w:val="000774AD"/>
    <w:rsid w:val="0007759B"/>
    <w:rsid w:val="000809DC"/>
    <w:rsid w:val="00085802"/>
    <w:rsid w:val="00085A05"/>
    <w:rsid w:val="00090769"/>
    <w:rsid w:val="00093803"/>
    <w:rsid w:val="00096CA0"/>
    <w:rsid w:val="000A2A70"/>
    <w:rsid w:val="000A34BB"/>
    <w:rsid w:val="000A591F"/>
    <w:rsid w:val="000A795D"/>
    <w:rsid w:val="000A7BBA"/>
    <w:rsid w:val="000A7F44"/>
    <w:rsid w:val="000B22B4"/>
    <w:rsid w:val="000B289E"/>
    <w:rsid w:val="000B5BB2"/>
    <w:rsid w:val="000B5E31"/>
    <w:rsid w:val="000B6BE9"/>
    <w:rsid w:val="000B73EF"/>
    <w:rsid w:val="000B7E47"/>
    <w:rsid w:val="000C2372"/>
    <w:rsid w:val="000C74D9"/>
    <w:rsid w:val="000D0940"/>
    <w:rsid w:val="000D2B8A"/>
    <w:rsid w:val="000D5C99"/>
    <w:rsid w:val="000D7FAF"/>
    <w:rsid w:val="000E0233"/>
    <w:rsid w:val="000E0BB0"/>
    <w:rsid w:val="000E0D23"/>
    <w:rsid w:val="000E1DBC"/>
    <w:rsid w:val="000E1FB1"/>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303B"/>
    <w:rsid w:val="00105294"/>
    <w:rsid w:val="00110AA0"/>
    <w:rsid w:val="00111B3F"/>
    <w:rsid w:val="0011203A"/>
    <w:rsid w:val="001124CC"/>
    <w:rsid w:val="0011479B"/>
    <w:rsid w:val="00117687"/>
    <w:rsid w:val="001179B9"/>
    <w:rsid w:val="001219B6"/>
    <w:rsid w:val="00121D00"/>
    <w:rsid w:val="001230CE"/>
    <w:rsid w:val="00123F46"/>
    <w:rsid w:val="00125C15"/>
    <w:rsid w:val="00125E51"/>
    <w:rsid w:val="00126EBD"/>
    <w:rsid w:val="001270C7"/>
    <w:rsid w:val="0013130E"/>
    <w:rsid w:val="001369FE"/>
    <w:rsid w:val="00136EF1"/>
    <w:rsid w:val="00140129"/>
    <w:rsid w:val="00142A40"/>
    <w:rsid w:val="00145435"/>
    <w:rsid w:val="00150080"/>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77A18"/>
    <w:rsid w:val="0018251D"/>
    <w:rsid w:val="00182FEA"/>
    <w:rsid w:val="001830C2"/>
    <w:rsid w:val="001845CB"/>
    <w:rsid w:val="001853AA"/>
    <w:rsid w:val="001916AC"/>
    <w:rsid w:val="00192589"/>
    <w:rsid w:val="00197DBF"/>
    <w:rsid w:val="001A141E"/>
    <w:rsid w:val="001A6708"/>
    <w:rsid w:val="001A6D08"/>
    <w:rsid w:val="001A6D82"/>
    <w:rsid w:val="001B0069"/>
    <w:rsid w:val="001B48B9"/>
    <w:rsid w:val="001B7369"/>
    <w:rsid w:val="001B7407"/>
    <w:rsid w:val="001C0530"/>
    <w:rsid w:val="001C06E1"/>
    <w:rsid w:val="001C0B06"/>
    <w:rsid w:val="001C19CB"/>
    <w:rsid w:val="001C1C14"/>
    <w:rsid w:val="001C281E"/>
    <w:rsid w:val="001C2BD4"/>
    <w:rsid w:val="001C3742"/>
    <w:rsid w:val="001C467C"/>
    <w:rsid w:val="001C4E58"/>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1F73A7"/>
    <w:rsid w:val="00201041"/>
    <w:rsid w:val="00201B85"/>
    <w:rsid w:val="00202385"/>
    <w:rsid w:val="00203422"/>
    <w:rsid w:val="00203831"/>
    <w:rsid w:val="00205364"/>
    <w:rsid w:val="00207ADB"/>
    <w:rsid w:val="00212660"/>
    <w:rsid w:val="00213102"/>
    <w:rsid w:val="00213F1E"/>
    <w:rsid w:val="00216001"/>
    <w:rsid w:val="00216109"/>
    <w:rsid w:val="00216694"/>
    <w:rsid w:val="00222FFA"/>
    <w:rsid w:val="0022489E"/>
    <w:rsid w:val="00225685"/>
    <w:rsid w:val="00230A57"/>
    <w:rsid w:val="00233010"/>
    <w:rsid w:val="00234948"/>
    <w:rsid w:val="00235A39"/>
    <w:rsid w:val="00236865"/>
    <w:rsid w:val="00241F90"/>
    <w:rsid w:val="0025231C"/>
    <w:rsid w:val="00255EAA"/>
    <w:rsid w:val="00256AC9"/>
    <w:rsid w:val="00257E48"/>
    <w:rsid w:val="00260A7E"/>
    <w:rsid w:val="002614B2"/>
    <w:rsid w:val="0026165B"/>
    <w:rsid w:val="002903D7"/>
    <w:rsid w:val="00290C55"/>
    <w:rsid w:val="002937A6"/>
    <w:rsid w:val="00293EBA"/>
    <w:rsid w:val="00294DD9"/>
    <w:rsid w:val="002A2629"/>
    <w:rsid w:val="002A4DD5"/>
    <w:rsid w:val="002A5EC9"/>
    <w:rsid w:val="002A7D2D"/>
    <w:rsid w:val="002B0CF5"/>
    <w:rsid w:val="002B46A4"/>
    <w:rsid w:val="002B4E53"/>
    <w:rsid w:val="002B5171"/>
    <w:rsid w:val="002B678D"/>
    <w:rsid w:val="002C01E4"/>
    <w:rsid w:val="002C18E7"/>
    <w:rsid w:val="002C2837"/>
    <w:rsid w:val="002C3C66"/>
    <w:rsid w:val="002C4F39"/>
    <w:rsid w:val="002C5B35"/>
    <w:rsid w:val="002C6B7B"/>
    <w:rsid w:val="002D02A4"/>
    <w:rsid w:val="002D2EC1"/>
    <w:rsid w:val="002D33B0"/>
    <w:rsid w:val="002D37E3"/>
    <w:rsid w:val="002D46AA"/>
    <w:rsid w:val="002D4996"/>
    <w:rsid w:val="002D6019"/>
    <w:rsid w:val="002D686A"/>
    <w:rsid w:val="002D7093"/>
    <w:rsid w:val="002E0DF1"/>
    <w:rsid w:val="002E3853"/>
    <w:rsid w:val="002E3B44"/>
    <w:rsid w:val="002E640D"/>
    <w:rsid w:val="002E6CDC"/>
    <w:rsid w:val="002E6F0C"/>
    <w:rsid w:val="002F12CD"/>
    <w:rsid w:val="002F18A5"/>
    <w:rsid w:val="002F429C"/>
    <w:rsid w:val="002F4EDB"/>
    <w:rsid w:val="002F67B4"/>
    <w:rsid w:val="002F68D7"/>
    <w:rsid w:val="002F6FCF"/>
    <w:rsid w:val="002F72F0"/>
    <w:rsid w:val="00301C7F"/>
    <w:rsid w:val="003024B8"/>
    <w:rsid w:val="00304C96"/>
    <w:rsid w:val="00304F2E"/>
    <w:rsid w:val="00305105"/>
    <w:rsid w:val="0031062C"/>
    <w:rsid w:val="00313FC4"/>
    <w:rsid w:val="00316548"/>
    <w:rsid w:val="0032107E"/>
    <w:rsid w:val="00323FCA"/>
    <w:rsid w:val="00327F4E"/>
    <w:rsid w:val="00336B0A"/>
    <w:rsid w:val="003407A7"/>
    <w:rsid w:val="00341C3A"/>
    <w:rsid w:val="00342499"/>
    <w:rsid w:val="00343386"/>
    <w:rsid w:val="00347C55"/>
    <w:rsid w:val="003507B2"/>
    <w:rsid w:val="00354D85"/>
    <w:rsid w:val="00355473"/>
    <w:rsid w:val="00357B22"/>
    <w:rsid w:val="003609BF"/>
    <w:rsid w:val="003609F7"/>
    <w:rsid w:val="00362E42"/>
    <w:rsid w:val="00363877"/>
    <w:rsid w:val="00364BBA"/>
    <w:rsid w:val="00365A0C"/>
    <w:rsid w:val="0036729B"/>
    <w:rsid w:val="00371B8C"/>
    <w:rsid w:val="003747DA"/>
    <w:rsid w:val="00376B13"/>
    <w:rsid w:val="00376DD8"/>
    <w:rsid w:val="0038287C"/>
    <w:rsid w:val="0038605A"/>
    <w:rsid w:val="00387EC3"/>
    <w:rsid w:val="003909D4"/>
    <w:rsid w:val="0039520F"/>
    <w:rsid w:val="00397D8C"/>
    <w:rsid w:val="003A0554"/>
    <w:rsid w:val="003A2EA2"/>
    <w:rsid w:val="003A4360"/>
    <w:rsid w:val="003B19C7"/>
    <w:rsid w:val="003B3660"/>
    <w:rsid w:val="003C433E"/>
    <w:rsid w:val="003C57B9"/>
    <w:rsid w:val="003D0460"/>
    <w:rsid w:val="003D2346"/>
    <w:rsid w:val="003D46E4"/>
    <w:rsid w:val="003D5DA2"/>
    <w:rsid w:val="003E29B6"/>
    <w:rsid w:val="003E2A6D"/>
    <w:rsid w:val="003E2E2D"/>
    <w:rsid w:val="003E4E31"/>
    <w:rsid w:val="003E4ED0"/>
    <w:rsid w:val="003F2530"/>
    <w:rsid w:val="003F28EA"/>
    <w:rsid w:val="003F4ED4"/>
    <w:rsid w:val="003F6572"/>
    <w:rsid w:val="003F72AB"/>
    <w:rsid w:val="004020F9"/>
    <w:rsid w:val="00404791"/>
    <w:rsid w:val="00404DAD"/>
    <w:rsid w:val="00406805"/>
    <w:rsid w:val="004072E3"/>
    <w:rsid w:val="00407433"/>
    <w:rsid w:val="00413954"/>
    <w:rsid w:val="00421B77"/>
    <w:rsid w:val="00422D31"/>
    <w:rsid w:val="00424A1B"/>
    <w:rsid w:val="004250E3"/>
    <w:rsid w:val="0043127B"/>
    <w:rsid w:val="00432382"/>
    <w:rsid w:val="00432584"/>
    <w:rsid w:val="00432A55"/>
    <w:rsid w:val="004367B2"/>
    <w:rsid w:val="00437816"/>
    <w:rsid w:val="00440AFD"/>
    <w:rsid w:val="00441A6E"/>
    <w:rsid w:val="00441B6B"/>
    <w:rsid w:val="00442EDD"/>
    <w:rsid w:val="00445D0C"/>
    <w:rsid w:val="00446EC6"/>
    <w:rsid w:val="004570EE"/>
    <w:rsid w:val="004572C8"/>
    <w:rsid w:val="004604E8"/>
    <w:rsid w:val="00466298"/>
    <w:rsid w:val="0046706F"/>
    <w:rsid w:val="004672C7"/>
    <w:rsid w:val="00467C15"/>
    <w:rsid w:val="00471488"/>
    <w:rsid w:val="00471B8E"/>
    <w:rsid w:val="00471E27"/>
    <w:rsid w:val="00472D33"/>
    <w:rsid w:val="00475B70"/>
    <w:rsid w:val="0047718B"/>
    <w:rsid w:val="00481AD1"/>
    <w:rsid w:val="00482BD0"/>
    <w:rsid w:val="004A1DA0"/>
    <w:rsid w:val="004A489F"/>
    <w:rsid w:val="004A6B24"/>
    <w:rsid w:val="004B0006"/>
    <w:rsid w:val="004B686B"/>
    <w:rsid w:val="004C170D"/>
    <w:rsid w:val="004C1859"/>
    <w:rsid w:val="004C2C81"/>
    <w:rsid w:val="004C583A"/>
    <w:rsid w:val="004C708A"/>
    <w:rsid w:val="004C7678"/>
    <w:rsid w:val="004C7831"/>
    <w:rsid w:val="004D1666"/>
    <w:rsid w:val="004E2342"/>
    <w:rsid w:val="004E6F38"/>
    <w:rsid w:val="004F0966"/>
    <w:rsid w:val="005009D6"/>
    <w:rsid w:val="005036EE"/>
    <w:rsid w:val="00505228"/>
    <w:rsid w:val="00506AF6"/>
    <w:rsid w:val="005116CB"/>
    <w:rsid w:val="00512EE9"/>
    <w:rsid w:val="00516A82"/>
    <w:rsid w:val="0052140D"/>
    <w:rsid w:val="00521798"/>
    <w:rsid w:val="005256FA"/>
    <w:rsid w:val="005277F9"/>
    <w:rsid w:val="0053105F"/>
    <w:rsid w:val="005316B9"/>
    <w:rsid w:val="005322B4"/>
    <w:rsid w:val="005335D6"/>
    <w:rsid w:val="00537C7E"/>
    <w:rsid w:val="005442E2"/>
    <w:rsid w:val="005519D5"/>
    <w:rsid w:val="005521AD"/>
    <w:rsid w:val="005542B4"/>
    <w:rsid w:val="00554C68"/>
    <w:rsid w:val="00554EAE"/>
    <w:rsid w:val="00556EC0"/>
    <w:rsid w:val="005571B9"/>
    <w:rsid w:val="00560265"/>
    <w:rsid w:val="0056225E"/>
    <w:rsid w:val="0056277F"/>
    <w:rsid w:val="0056295F"/>
    <w:rsid w:val="00563D8D"/>
    <w:rsid w:val="005642F6"/>
    <w:rsid w:val="0056456C"/>
    <w:rsid w:val="00565337"/>
    <w:rsid w:val="005656E4"/>
    <w:rsid w:val="00566547"/>
    <w:rsid w:val="00567776"/>
    <w:rsid w:val="0057062D"/>
    <w:rsid w:val="00571A80"/>
    <w:rsid w:val="00575ACD"/>
    <w:rsid w:val="00575C3D"/>
    <w:rsid w:val="00577F7D"/>
    <w:rsid w:val="00584F8C"/>
    <w:rsid w:val="0058550C"/>
    <w:rsid w:val="005862C2"/>
    <w:rsid w:val="00586455"/>
    <w:rsid w:val="00586A00"/>
    <w:rsid w:val="00587ADB"/>
    <w:rsid w:val="00591D11"/>
    <w:rsid w:val="005926E4"/>
    <w:rsid w:val="005953E0"/>
    <w:rsid w:val="0059564A"/>
    <w:rsid w:val="005A5E3E"/>
    <w:rsid w:val="005A6FF5"/>
    <w:rsid w:val="005B1C74"/>
    <w:rsid w:val="005B2746"/>
    <w:rsid w:val="005B31B5"/>
    <w:rsid w:val="005B59BB"/>
    <w:rsid w:val="005B59D9"/>
    <w:rsid w:val="005B6F6D"/>
    <w:rsid w:val="005C0508"/>
    <w:rsid w:val="005C28A9"/>
    <w:rsid w:val="005C4A91"/>
    <w:rsid w:val="005C675A"/>
    <w:rsid w:val="005D1B9D"/>
    <w:rsid w:val="005D1BB6"/>
    <w:rsid w:val="005D5F93"/>
    <w:rsid w:val="005E524B"/>
    <w:rsid w:val="005E7E20"/>
    <w:rsid w:val="005F2F4D"/>
    <w:rsid w:val="005F4C87"/>
    <w:rsid w:val="005F726E"/>
    <w:rsid w:val="00600114"/>
    <w:rsid w:val="006011BA"/>
    <w:rsid w:val="00602DF8"/>
    <w:rsid w:val="00603865"/>
    <w:rsid w:val="0060449C"/>
    <w:rsid w:val="006046D9"/>
    <w:rsid w:val="00604CE7"/>
    <w:rsid w:val="0060642C"/>
    <w:rsid w:val="00610865"/>
    <w:rsid w:val="0061375B"/>
    <w:rsid w:val="00615EDA"/>
    <w:rsid w:val="00617A65"/>
    <w:rsid w:val="006201AC"/>
    <w:rsid w:val="006205F4"/>
    <w:rsid w:val="0062113A"/>
    <w:rsid w:val="0062379A"/>
    <w:rsid w:val="00626294"/>
    <w:rsid w:val="00626861"/>
    <w:rsid w:val="00627242"/>
    <w:rsid w:val="00631CBF"/>
    <w:rsid w:val="00632F2A"/>
    <w:rsid w:val="006337CF"/>
    <w:rsid w:val="00633A61"/>
    <w:rsid w:val="0063403A"/>
    <w:rsid w:val="00635A20"/>
    <w:rsid w:val="00640825"/>
    <w:rsid w:val="006423D9"/>
    <w:rsid w:val="0064354B"/>
    <w:rsid w:val="00645A48"/>
    <w:rsid w:val="006503F1"/>
    <w:rsid w:val="0065091F"/>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E7D37"/>
    <w:rsid w:val="006F4A11"/>
    <w:rsid w:val="006F4C50"/>
    <w:rsid w:val="006F7894"/>
    <w:rsid w:val="00700028"/>
    <w:rsid w:val="007032B0"/>
    <w:rsid w:val="00706A9E"/>
    <w:rsid w:val="0071091E"/>
    <w:rsid w:val="00712410"/>
    <w:rsid w:val="00713E5D"/>
    <w:rsid w:val="00716B4A"/>
    <w:rsid w:val="00722448"/>
    <w:rsid w:val="007268F9"/>
    <w:rsid w:val="00726CC9"/>
    <w:rsid w:val="00727253"/>
    <w:rsid w:val="00736DB6"/>
    <w:rsid w:val="00743930"/>
    <w:rsid w:val="00745CD0"/>
    <w:rsid w:val="00747B83"/>
    <w:rsid w:val="0075337B"/>
    <w:rsid w:val="007559F4"/>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0F53"/>
    <w:rsid w:val="007C153F"/>
    <w:rsid w:val="007C1F85"/>
    <w:rsid w:val="007D05F2"/>
    <w:rsid w:val="007D18E7"/>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2953"/>
    <w:rsid w:val="008142A0"/>
    <w:rsid w:val="00816D34"/>
    <w:rsid w:val="00816DFC"/>
    <w:rsid w:val="0082171E"/>
    <w:rsid w:val="00823DC3"/>
    <w:rsid w:val="00824907"/>
    <w:rsid w:val="008255CA"/>
    <w:rsid w:val="00826458"/>
    <w:rsid w:val="008269AB"/>
    <w:rsid w:val="00827D86"/>
    <w:rsid w:val="0083120C"/>
    <w:rsid w:val="0083175A"/>
    <w:rsid w:val="00832BCF"/>
    <w:rsid w:val="00832D4A"/>
    <w:rsid w:val="008336C9"/>
    <w:rsid w:val="00833F1F"/>
    <w:rsid w:val="00835E23"/>
    <w:rsid w:val="00836243"/>
    <w:rsid w:val="00836286"/>
    <w:rsid w:val="008419E9"/>
    <w:rsid w:val="00843BA3"/>
    <w:rsid w:val="00845E77"/>
    <w:rsid w:val="00846CBC"/>
    <w:rsid w:val="00847DF8"/>
    <w:rsid w:val="008543E9"/>
    <w:rsid w:val="008545C2"/>
    <w:rsid w:val="00854A70"/>
    <w:rsid w:val="0086013C"/>
    <w:rsid w:val="00861B66"/>
    <w:rsid w:val="00863EA0"/>
    <w:rsid w:val="008641B6"/>
    <w:rsid w:val="00865561"/>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5D17"/>
    <w:rsid w:val="0089662F"/>
    <w:rsid w:val="008A0532"/>
    <w:rsid w:val="008A1A3F"/>
    <w:rsid w:val="008A31F5"/>
    <w:rsid w:val="008A4ABD"/>
    <w:rsid w:val="008A6F40"/>
    <w:rsid w:val="008B434A"/>
    <w:rsid w:val="008B6334"/>
    <w:rsid w:val="008B72EC"/>
    <w:rsid w:val="008B7C0D"/>
    <w:rsid w:val="008B7F87"/>
    <w:rsid w:val="008C18A7"/>
    <w:rsid w:val="008C2FF3"/>
    <w:rsid w:val="008C4878"/>
    <w:rsid w:val="008C4BA3"/>
    <w:rsid w:val="008D427A"/>
    <w:rsid w:val="008D4DC5"/>
    <w:rsid w:val="008D657B"/>
    <w:rsid w:val="008D7282"/>
    <w:rsid w:val="008D7DD7"/>
    <w:rsid w:val="008E127B"/>
    <w:rsid w:val="008E1D16"/>
    <w:rsid w:val="008E1D73"/>
    <w:rsid w:val="008E65F8"/>
    <w:rsid w:val="008E6989"/>
    <w:rsid w:val="008F042F"/>
    <w:rsid w:val="008F3906"/>
    <w:rsid w:val="008F3A40"/>
    <w:rsid w:val="00900799"/>
    <w:rsid w:val="00900ECE"/>
    <w:rsid w:val="00901CFA"/>
    <w:rsid w:val="00901F43"/>
    <w:rsid w:val="00912606"/>
    <w:rsid w:val="00913162"/>
    <w:rsid w:val="009144D6"/>
    <w:rsid w:val="0091506F"/>
    <w:rsid w:val="00915BD8"/>
    <w:rsid w:val="0092017E"/>
    <w:rsid w:val="00920A1A"/>
    <w:rsid w:val="0092124F"/>
    <w:rsid w:val="00924555"/>
    <w:rsid w:val="009266E5"/>
    <w:rsid w:val="00930651"/>
    <w:rsid w:val="009324D1"/>
    <w:rsid w:val="00935E1A"/>
    <w:rsid w:val="0094089F"/>
    <w:rsid w:val="009425FF"/>
    <w:rsid w:val="009432C6"/>
    <w:rsid w:val="00945AD3"/>
    <w:rsid w:val="0094655C"/>
    <w:rsid w:val="00951D65"/>
    <w:rsid w:val="00953EE9"/>
    <w:rsid w:val="00954F5B"/>
    <w:rsid w:val="009578C7"/>
    <w:rsid w:val="009646E9"/>
    <w:rsid w:val="00966E54"/>
    <w:rsid w:val="0097052C"/>
    <w:rsid w:val="0097288D"/>
    <w:rsid w:val="009743E6"/>
    <w:rsid w:val="00975EBA"/>
    <w:rsid w:val="00976D63"/>
    <w:rsid w:val="00980312"/>
    <w:rsid w:val="00981380"/>
    <w:rsid w:val="0098195B"/>
    <w:rsid w:val="0099311C"/>
    <w:rsid w:val="00994FF8"/>
    <w:rsid w:val="00995551"/>
    <w:rsid w:val="00995BE4"/>
    <w:rsid w:val="00995E13"/>
    <w:rsid w:val="009A01B0"/>
    <w:rsid w:val="009A0455"/>
    <w:rsid w:val="009A2084"/>
    <w:rsid w:val="009A4465"/>
    <w:rsid w:val="009A5DA2"/>
    <w:rsid w:val="009A6A0B"/>
    <w:rsid w:val="009B0B2D"/>
    <w:rsid w:val="009B3844"/>
    <w:rsid w:val="009B3D5E"/>
    <w:rsid w:val="009B6BB0"/>
    <w:rsid w:val="009B7EF0"/>
    <w:rsid w:val="009C2239"/>
    <w:rsid w:val="009C223F"/>
    <w:rsid w:val="009C2EF1"/>
    <w:rsid w:val="009C34B7"/>
    <w:rsid w:val="009C4E70"/>
    <w:rsid w:val="009C5F37"/>
    <w:rsid w:val="009C6890"/>
    <w:rsid w:val="009D1E97"/>
    <w:rsid w:val="009D2F7C"/>
    <w:rsid w:val="009D376A"/>
    <w:rsid w:val="009D45B0"/>
    <w:rsid w:val="009D4FA6"/>
    <w:rsid w:val="009E085E"/>
    <w:rsid w:val="009E100C"/>
    <w:rsid w:val="009E3F45"/>
    <w:rsid w:val="009E4977"/>
    <w:rsid w:val="009E5E10"/>
    <w:rsid w:val="009F0630"/>
    <w:rsid w:val="009F1A37"/>
    <w:rsid w:val="009F265B"/>
    <w:rsid w:val="009F64D2"/>
    <w:rsid w:val="009F74F0"/>
    <w:rsid w:val="00A00705"/>
    <w:rsid w:val="00A00EED"/>
    <w:rsid w:val="00A03265"/>
    <w:rsid w:val="00A03A01"/>
    <w:rsid w:val="00A03A67"/>
    <w:rsid w:val="00A050FE"/>
    <w:rsid w:val="00A05315"/>
    <w:rsid w:val="00A072BE"/>
    <w:rsid w:val="00A10341"/>
    <w:rsid w:val="00A11812"/>
    <w:rsid w:val="00A11C95"/>
    <w:rsid w:val="00A14C32"/>
    <w:rsid w:val="00A15265"/>
    <w:rsid w:val="00A27D64"/>
    <w:rsid w:val="00A27F04"/>
    <w:rsid w:val="00A31026"/>
    <w:rsid w:val="00A34376"/>
    <w:rsid w:val="00A35FB7"/>
    <w:rsid w:val="00A41B9E"/>
    <w:rsid w:val="00A44AFD"/>
    <w:rsid w:val="00A47806"/>
    <w:rsid w:val="00A47F47"/>
    <w:rsid w:val="00A50121"/>
    <w:rsid w:val="00A50C14"/>
    <w:rsid w:val="00A51112"/>
    <w:rsid w:val="00A55702"/>
    <w:rsid w:val="00A67513"/>
    <w:rsid w:val="00A73DC6"/>
    <w:rsid w:val="00A75DD9"/>
    <w:rsid w:val="00A82C9E"/>
    <w:rsid w:val="00A837CA"/>
    <w:rsid w:val="00A83EA1"/>
    <w:rsid w:val="00A8458B"/>
    <w:rsid w:val="00A848B9"/>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0A8F"/>
    <w:rsid w:val="00AE22F4"/>
    <w:rsid w:val="00AE57A3"/>
    <w:rsid w:val="00AF1DDA"/>
    <w:rsid w:val="00AF1F04"/>
    <w:rsid w:val="00AF3A4A"/>
    <w:rsid w:val="00B00938"/>
    <w:rsid w:val="00B02EBE"/>
    <w:rsid w:val="00B063B5"/>
    <w:rsid w:val="00B07345"/>
    <w:rsid w:val="00B073CB"/>
    <w:rsid w:val="00B103C5"/>
    <w:rsid w:val="00B12A5F"/>
    <w:rsid w:val="00B1397D"/>
    <w:rsid w:val="00B13CA7"/>
    <w:rsid w:val="00B152B5"/>
    <w:rsid w:val="00B16762"/>
    <w:rsid w:val="00B202ED"/>
    <w:rsid w:val="00B20433"/>
    <w:rsid w:val="00B20651"/>
    <w:rsid w:val="00B2078D"/>
    <w:rsid w:val="00B21BB8"/>
    <w:rsid w:val="00B248BA"/>
    <w:rsid w:val="00B2573A"/>
    <w:rsid w:val="00B26F38"/>
    <w:rsid w:val="00B27BC7"/>
    <w:rsid w:val="00B32A86"/>
    <w:rsid w:val="00B3485F"/>
    <w:rsid w:val="00B369E4"/>
    <w:rsid w:val="00B4159B"/>
    <w:rsid w:val="00B42CD0"/>
    <w:rsid w:val="00B4440B"/>
    <w:rsid w:val="00B46997"/>
    <w:rsid w:val="00B47412"/>
    <w:rsid w:val="00B47ACD"/>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4CCF"/>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A7F62"/>
    <w:rsid w:val="00BB229A"/>
    <w:rsid w:val="00BB2E11"/>
    <w:rsid w:val="00BB32F9"/>
    <w:rsid w:val="00BB3302"/>
    <w:rsid w:val="00BB66D0"/>
    <w:rsid w:val="00BB6A4F"/>
    <w:rsid w:val="00BB6B75"/>
    <w:rsid w:val="00BC159D"/>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0EF3"/>
    <w:rsid w:val="00C23111"/>
    <w:rsid w:val="00C2336E"/>
    <w:rsid w:val="00C25A35"/>
    <w:rsid w:val="00C25BE5"/>
    <w:rsid w:val="00C31629"/>
    <w:rsid w:val="00C33069"/>
    <w:rsid w:val="00C330A5"/>
    <w:rsid w:val="00C357F3"/>
    <w:rsid w:val="00C37579"/>
    <w:rsid w:val="00C412CF"/>
    <w:rsid w:val="00C4312B"/>
    <w:rsid w:val="00C4603D"/>
    <w:rsid w:val="00C52B2A"/>
    <w:rsid w:val="00C53F37"/>
    <w:rsid w:val="00C548E3"/>
    <w:rsid w:val="00C56789"/>
    <w:rsid w:val="00C57E64"/>
    <w:rsid w:val="00C63A90"/>
    <w:rsid w:val="00C65402"/>
    <w:rsid w:val="00C6550C"/>
    <w:rsid w:val="00C67B46"/>
    <w:rsid w:val="00C72A92"/>
    <w:rsid w:val="00C72C98"/>
    <w:rsid w:val="00C73A36"/>
    <w:rsid w:val="00C75618"/>
    <w:rsid w:val="00C76359"/>
    <w:rsid w:val="00C76D7F"/>
    <w:rsid w:val="00C77BBA"/>
    <w:rsid w:val="00C8102B"/>
    <w:rsid w:val="00C816B8"/>
    <w:rsid w:val="00C8294D"/>
    <w:rsid w:val="00C8446D"/>
    <w:rsid w:val="00C84A5F"/>
    <w:rsid w:val="00C87AB8"/>
    <w:rsid w:val="00C87B49"/>
    <w:rsid w:val="00C92406"/>
    <w:rsid w:val="00C93158"/>
    <w:rsid w:val="00C9490F"/>
    <w:rsid w:val="00C9592C"/>
    <w:rsid w:val="00C963E8"/>
    <w:rsid w:val="00CA0243"/>
    <w:rsid w:val="00CA4233"/>
    <w:rsid w:val="00CB22B7"/>
    <w:rsid w:val="00CB3A83"/>
    <w:rsid w:val="00CC0BD7"/>
    <w:rsid w:val="00CC0E85"/>
    <w:rsid w:val="00CC1710"/>
    <w:rsid w:val="00CC3871"/>
    <w:rsid w:val="00CC57E0"/>
    <w:rsid w:val="00CC6720"/>
    <w:rsid w:val="00CC75B9"/>
    <w:rsid w:val="00CD22FB"/>
    <w:rsid w:val="00CD29A9"/>
    <w:rsid w:val="00CD3D0A"/>
    <w:rsid w:val="00CD7C84"/>
    <w:rsid w:val="00CE0601"/>
    <w:rsid w:val="00CE1E57"/>
    <w:rsid w:val="00CE2A75"/>
    <w:rsid w:val="00CE2FAF"/>
    <w:rsid w:val="00CE44DD"/>
    <w:rsid w:val="00CE4FCE"/>
    <w:rsid w:val="00CE5398"/>
    <w:rsid w:val="00CF150C"/>
    <w:rsid w:val="00CF3592"/>
    <w:rsid w:val="00CF5542"/>
    <w:rsid w:val="00CF71DB"/>
    <w:rsid w:val="00D0005B"/>
    <w:rsid w:val="00D0160D"/>
    <w:rsid w:val="00D033B5"/>
    <w:rsid w:val="00D04444"/>
    <w:rsid w:val="00D060B5"/>
    <w:rsid w:val="00D06133"/>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661F2"/>
    <w:rsid w:val="00D70E23"/>
    <w:rsid w:val="00D759BC"/>
    <w:rsid w:val="00D8385D"/>
    <w:rsid w:val="00D849C7"/>
    <w:rsid w:val="00D84DC3"/>
    <w:rsid w:val="00D91434"/>
    <w:rsid w:val="00D92A24"/>
    <w:rsid w:val="00D945D3"/>
    <w:rsid w:val="00D95033"/>
    <w:rsid w:val="00D9746E"/>
    <w:rsid w:val="00D97C58"/>
    <w:rsid w:val="00DA072A"/>
    <w:rsid w:val="00DA51AD"/>
    <w:rsid w:val="00DB0026"/>
    <w:rsid w:val="00DB1037"/>
    <w:rsid w:val="00DB52A1"/>
    <w:rsid w:val="00DC19EF"/>
    <w:rsid w:val="00DC1CBD"/>
    <w:rsid w:val="00DC447F"/>
    <w:rsid w:val="00DD097F"/>
    <w:rsid w:val="00DD287E"/>
    <w:rsid w:val="00DD3DE9"/>
    <w:rsid w:val="00DE0010"/>
    <w:rsid w:val="00DE0789"/>
    <w:rsid w:val="00DE0B7C"/>
    <w:rsid w:val="00DE17D4"/>
    <w:rsid w:val="00DE1C4C"/>
    <w:rsid w:val="00DE4422"/>
    <w:rsid w:val="00DE5EB2"/>
    <w:rsid w:val="00DE73BA"/>
    <w:rsid w:val="00DE7BAE"/>
    <w:rsid w:val="00DF0065"/>
    <w:rsid w:val="00DF12DC"/>
    <w:rsid w:val="00DF1510"/>
    <w:rsid w:val="00E00482"/>
    <w:rsid w:val="00E009A2"/>
    <w:rsid w:val="00E00DA3"/>
    <w:rsid w:val="00E025A0"/>
    <w:rsid w:val="00E116D5"/>
    <w:rsid w:val="00E1235F"/>
    <w:rsid w:val="00E1536A"/>
    <w:rsid w:val="00E202A1"/>
    <w:rsid w:val="00E20C58"/>
    <w:rsid w:val="00E218CA"/>
    <w:rsid w:val="00E21A13"/>
    <w:rsid w:val="00E24DDF"/>
    <w:rsid w:val="00E27BB8"/>
    <w:rsid w:val="00E3258A"/>
    <w:rsid w:val="00E33984"/>
    <w:rsid w:val="00E33C43"/>
    <w:rsid w:val="00E35C39"/>
    <w:rsid w:val="00E3609D"/>
    <w:rsid w:val="00E36157"/>
    <w:rsid w:val="00E41442"/>
    <w:rsid w:val="00E4721A"/>
    <w:rsid w:val="00E479AF"/>
    <w:rsid w:val="00E51FF0"/>
    <w:rsid w:val="00E53A3E"/>
    <w:rsid w:val="00E6056F"/>
    <w:rsid w:val="00E61072"/>
    <w:rsid w:val="00E63CEC"/>
    <w:rsid w:val="00E67142"/>
    <w:rsid w:val="00E672AE"/>
    <w:rsid w:val="00E7261A"/>
    <w:rsid w:val="00E72958"/>
    <w:rsid w:val="00E73FDA"/>
    <w:rsid w:val="00E7417F"/>
    <w:rsid w:val="00E743C7"/>
    <w:rsid w:val="00E75993"/>
    <w:rsid w:val="00E77357"/>
    <w:rsid w:val="00E81D6B"/>
    <w:rsid w:val="00E82E53"/>
    <w:rsid w:val="00E83106"/>
    <w:rsid w:val="00E83832"/>
    <w:rsid w:val="00E8410E"/>
    <w:rsid w:val="00E86126"/>
    <w:rsid w:val="00E904BD"/>
    <w:rsid w:val="00E90DFB"/>
    <w:rsid w:val="00E942D0"/>
    <w:rsid w:val="00E94EAC"/>
    <w:rsid w:val="00E96E37"/>
    <w:rsid w:val="00EA103C"/>
    <w:rsid w:val="00EA1624"/>
    <w:rsid w:val="00EA371A"/>
    <w:rsid w:val="00EA4941"/>
    <w:rsid w:val="00EB0077"/>
    <w:rsid w:val="00EB2477"/>
    <w:rsid w:val="00EC13DE"/>
    <w:rsid w:val="00EC3EA2"/>
    <w:rsid w:val="00EC56DE"/>
    <w:rsid w:val="00EC78F8"/>
    <w:rsid w:val="00ED1444"/>
    <w:rsid w:val="00ED1CFF"/>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04A4E"/>
    <w:rsid w:val="00F103F0"/>
    <w:rsid w:val="00F109B2"/>
    <w:rsid w:val="00F11912"/>
    <w:rsid w:val="00F11D72"/>
    <w:rsid w:val="00F17013"/>
    <w:rsid w:val="00F17553"/>
    <w:rsid w:val="00F17621"/>
    <w:rsid w:val="00F265AA"/>
    <w:rsid w:val="00F26707"/>
    <w:rsid w:val="00F27810"/>
    <w:rsid w:val="00F31A8E"/>
    <w:rsid w:val="00F32AD5"/>
    <w:rsid w:val="00F33FE9"/>
    <w:rsid w:val="00F345D6"/>
    <w:rsid w:val="00F369E5"/>
    <w:rsid w:val="00F4219B"/>
    <w:rsid w:val="00F4758D"/>
    <w:rsid w:val="00F521D0"/>
    <w:rsid w:val="00F522F4"/>
    <w:rsid w:val="00F53C65"/>
    <w:rsid w:val="00F56DEB"/>
    <w:rsid w:val="00F575D3"/>
    <w:rsid w:val="00F62473"/>
    <w:rsid w:val="00F63A46"/>
    <w:rsid w:val="00F66108"/>
    <w:rsid w:val="00F76223"/>
    <w:rsid w:val="00F762EA"/>
    <w:rsid w:val="00F77145"/>
    <w:rsid w:val="00F8065C"/>
    <w:rsid w:val="00F829CB"/>
    <w:rsid w:val="00F82B60"/>
    <w:rsid w:val="00F85ED8"/>
    <w:rsid w:val="00F87F2C"/>
    <w:rsid w:val="00F90DF2"/>
    <w:rsid w:val="00F92110"/>
    <w:rsid w:val="00F93445"/>
    <w:rsid w:val="00F95FFE"/>
    <w:rsid w:val="00F96CD6"/>
    <w:rsid w:val="00F97C11"/>
    <w:rsid w:val="00FA24F6"/>
    <w:rsid w:val="00FA4577"/>
    <w:rsid w:val="00FA4C11"/>
    <w:rsid w:val="00FA558C"/>
    <w:rsid w:val="00FA58AD"/>
    <w:rsid w:val="00FA61EF"/>
    <w:rsid w:val="00FB0401"/>
    <w:rsid w:val="00FB3591"/>
    <w:rsid w:val="00FB38D9"/>
    <w:rsid w:val="00FB4C48"/>
    <w:rsid w:val="00FB6231"/>
    <w:rsid w:val="00FB78CB"/>
    <w:rsid w:val="00FC0B1D"/>
    <w:rsid w:val="00FC0F7A"/>
    <w:rsid w:val="00FC3982"/>
    <w:rsid w:val="00FC5E56"/>
    <w:rsid w:val="00FC5ED3"/>
    <w:rsid w:val="00FC6270"/>
    <w:rsid w:val="00FD1CD3"/>
    <w:rsid w:val="00FD3E50"/>
    <w:rsid w:val="00FD70CA"/>
    <w:rsid w:val="00FE130F"/>
    <w:rsid w:val="00FE1F4C"/>
    <w:rsid w:val="00FE2DF7"/>
    <w:rsid w:val="00FE2E37"/>
    <w:rsid w:val="00FE429F"/>
    <w:rsid w:val="00FE7C35"/>
    <w:rsid w:val="00FF0F48"/>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38DD277D-53B7-4CD5-9211-FC339399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11</Pages>
  <Words>4472</Words>
  <Characters>25497</Characters>
  <Application>Microsoft Office Word</Application>
  <DocSecurity>0</DocSecurity>
  <Lines>212</Lines>
  <Paragraphs>59</Paragraphs>
  <ScaleCrop>false</ScaleCrop>
  <Company>OPPO</Company>
  <LinksUpToDate>false</LinksUpToDate>
  <CharactersWithSpaces>29910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345</cp:revision>
  <dcterms:created xsi:type="dcterms:W3CDTF">2021-10-22T07:15:00Z</dcterms:created>
  <dcterms:modified xsi:type="dcterms:W3CDTF">2022-04-25T05:56:00Z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